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B525AC" w14:textId="271132F2" w:rsidR="00565F90" w:rsidRPr="00C91C12" w:rsidRDefault="001E2484" w:rsidP="00565F90">
      <w:pPr>
        <w:tabs>
          <w:tab w:val="right" w:pos="9638"/>
        </w:tabs>
        <w:rPr>
          <w:rFonts w:ascii="Arial" w:hAnsi="Arial" w:cs="Arial"/>
          <w:b/>
          <w:bCs/>
          <w:sz w:val="24"/>
          <w:rPrChange w:id="0" w:author="한윤선/5G/6G표준Lab(SR)/Staff Engineer/삼성전자" w:date="2020-05-22T20:29:00Z">
            <w:rPr>
              <w:rFonts w:ascii="Arial" w:eastAsiaTheme="minorEastAsia" w:hAnsi="Arial" w:cs="Arial"/>
              <w:b/>
              <w:bCs/>
              <w:sz w:val="24"/>
              <w:lang w:eastAsia="zh-CN"/>
            </w:rPr>
          </w:rPrChange>
        </w:rPr>
      </w:pPr>
      <w:r>
        <w:rPr>
          <w:rFonts w:ascii="Arial" w:hAnsi="Arial" w:cs="Arial"/>
          <w:b/>
          <w:bCs/>
          <w:sz w:val="24"/>
        </w:rPr>
        <w:t>SA WG2 Meeting #139E</w:t>
      </w:r>
      <w:r w:rsidR="00565F90">
        <w:rPr>
          <w:rFonts w:ascii="Arial" w:hAnsi="Arial" w:cs="Arial"/>
          <w:b/>
          <w:bCs/>
          <w:sz w:val="24"/>
        </w:rPr>
        <w:tab/>
      </w:r>
      <w:r w:rsidR="00565F90" w:rsidRPr="009320C0">
        <w:rPr>
          <w:rFonts w:ascii="Arial" w:hAnsi="Arial" w:cs="Arial"/>
          <w:b/>
          <w:bCs/>
          <w:sz w:val="24"/>
        </w:rPr>
        <w:t>S2</w:t>
      </w:r>
      <w:r w:rsidR="005D72B0">
        <w:rPr>
          <w:rFonts w:ascii="Arial" w:hAnsi="Arial" w:cs="Arial"/>
          <w:b/>
          <w:bCs/>
          <w:sz w:val="24"/>
        </w:rPr>
        <w:t>-</w:t>
      </w:r>
      <w:r w:rsidR="00C91C12" w:rsidRPr="00C91C12">
        <w:rPr>
          <w:rFonts w:ascii="Arial" w:hAnsi="Arial" w:cs="Arial"/>
          <w:b/>
          <w:bCs/>
          <w:color w:val="808080"/>
          <w:sz w:val="26"/>
          <w:szCs w:val="26"/>
        </w:rPr>
        <w:t xml:space="preserve"> </w:t>
      </w:r>
      <w:r w:rsidR="00C91C12" w:rsidRPr="00C91C12">
        <w:rPr>
          <w:rFonts w:ascii="Arial" w:hAnsi="Arial" w:cs="Arial"/>
          <w:b/>
          <w:bCs/>
          <w:sz w:val="24"/>
          <w:rPrChange w:id="1" w:author="한윤선/5G/6G표준Lab(SR)/Staff Engineer/삼성전자" w:date="2020-05-22T20:29:00Z">
            <w:rPr>
              <w:rFonts w:ascii="Arial" w:hAnsi="Arial" w:cs="Arial"/>
              <w:b/>
              <w:bCs/>
              <w:color w:val="808080"/>
              <w:sz w:val="26"/>
              <w:szCs w:val="26"/>
            </w:rPr>
          </w:rPrChange>
        </w:rPr>
        <w:t>2004</w:t>
      </w:r>
      <w:bookmarkStart w:id="2" w:name="_GoBack"/>
      <w:bookmarkEnd w:id="2"/>
      <w:r w:rsidR="00C91C12" w:rsidRPr="00C91C12">
        <w:rPr>
          <w:rFonts w:ascii="Arial" w:hAnsi="Arial" w:cs="Arial"/>
          <w:b/>
          <w:bCs/>
          <w:sz w:val="24"/>
          <w:rPrChange w:id="3" w:author="한윤선/5G/6G표준Lab(SR)/Staff Engineer/삼성전자" w:date="2020-05-22T20:29:00Z">
            <w:rPr>
              <w:rFonts w:ascii="Arial" w:hAnsi="Arial" w:cs="Arial"/>
              <w:b/>
              <w:bCs/>
              <w:color w:val="808080"/>
              <w:sz w:val="26"/>
              <w:szCs w:val="26"/>
            </w:rPr>
          </w:rPrChange>
        </w:rPr>
        <w:t>082</w:t>
      </w:r>
    </w:p>
    <w:p w14:paraId="1072ED5C" w14:textId="7B0F06E0" w:rsidR="00565F90" w:rsidRPr="0052708D" w:rsidRDefault="001E2484" w:rsidP="00565F90">
      <w:pPr>
        <w:pBdr>
          <w:bottom w:val="single" w:sz="6" w:space="0" w:color="auto"/>
        </w:pBdr>
        <w:tabs>
          <w:tab w:val="right" w:pos="9638"/>
        </w:tabs>
        <w:rPr>
          <w:rFonts w:ascii="Arial" w:hAnsi="Arial" w:cs="Arial"/>
          <w:b/>
          <w:bCs/>
          <w:sz w:val="24"/>
          <w:szCs w:val="24"/>
        </w:rPr>
      </w:pPr>
      <w:r>
        <w:rPr>
          <w:rFonts w:ascii="Arial" w:hAnsi="Arial" w:cs="Arial"/>
          <w:b/>
          <w:noProof/>
          <w:sz w:val="24"/>
        </w:rPr>
        <w:t>1 June – 12 June 2020</w:t>
      </w:r>
      <w:r w:rsidR="004A20FD">
        <w:rPr>
          <w:rFonts w:ascii="Arial" w:hAnsi="Arial" w:cs="Arial"/>
          <w:b/>
          <w:noProof/>
          <w:sz w:val="24"/>
        </w:rPr>
        <w:tab/>
      </w:r>
    </w:p>
    <w:p w14:paraId="2408ACE7" w14:textId="77777777" w:rsidR="00FB501F" w:rsidRPr="00565F90" w:rsidRDefault="00FB501F" w:rsidP="00FB501F">
      <w:pPr>
        <w:keepNext/>
      </w:pPr>
    </w:p>
    <w:p w14:paraId="7BDDE285" w14:textId="14160018" w:rsidR="00FB501F" w:rsidRPr="0018344A" w:rsidRDefault="00FB501F" w:rsidP="00FB501F">
      <w:pPr>
        <w:ind w:left="2127" w:hanging="2127"/>
        <w:rPr>
          <w:rFonts w:ascii="Arial" w:eastAsiaTheme="minorEastAsia" w:hAnsi="Arial" w:cs="Arial"/>
          <w:b/>
          <w:lang w:eastAsia="zh-CN"/>
        </w:rPr>
      </w:pPr>
      <w:r>
        <w:rPr>
          <w:rFonts w:ascii="Arial" w:hAnsi="Arial" w:cs="Arial"/>
          <w:b/>
        </w:rPr>
        <w:t>Source:</w:t>
      </w:r>
      <w:r>
        <w:rPr>
          <w:rFonts w:ascii="Arial" w:hAnsi="Arial" w:cs="Arial"/>
          <w:b/>
        </w:rPr>
        <w:tab/>
      </w:r>
      <w:r w:rsidR="002D2D96">
        <w:rPr>
          <w:rFonts w:ascii="Arial" w:eastAsiaTheme="minorEastAsia" w:hAnsi="Arial" w:cs="Arial"/>
          <w:b/>
          <w:bCs/>
          <w:lang w:eastAsia="zh-CN"/>
        </w:rPr>
        <w:t>Samsung</w:t>
      </w:r>
    </w:p>
    <w:p w14:paraId="0A4808E6" w14:textId="3A7989AC" w:rsidR="00FB501F" w:rsidRPr="008429A2" w:rsidRDefault="00FB501F" w:rsidP="00FB501F">
      <w:pPr>
        <w:ind w:left="2127" w:hanging="2127"/>
        <w:rPr>
          <w:rFonts w:ascii="Arial" w:hAnsi="Arial" w:cs="Arial"/>
          <w:b/>
        </w:rPr>
      </w:pPr>
      <w:r>
        <w:rPr>
          <w:rFonts w:ascii="Arial" w:hAnsi="Arial" w:cs="Arial"/>
          <w:b/>
        </w:rPr>
        <w:t>Title:</w:t>
      </w:r>
      <w:r>
        <w:rPr>
          <w:rFonts w:ascii="Arial" w:hAnsi="Arial" w:cs="Arial"/>
          <w:b/>
        </w:rPr>
        <w:tab/>
      </w:r>
      <w:r w:rsidR="003053BB">
        <w:rPr>
          <w:rFonts w:ascii="Arial" w:hAnsi="Arial" w:cs="Arial"/>
          <w:b/>
        </w:rPr>
        <w:t xml:space="preserve">KI #12, New Sol: </w:t>
      </w:r>
      <w:r w:rsidR="008429A2" w:rsidRPr="008429A2">
        <w:rPr>
          <w:rFonts w:ascii="Arial" w:hAnsi="Arial" w:cs="Arial"/>
          <w:b/>
        </w:rPr>
        <w:t xml:space="preserve">NWDAF-assisted RFSP </w:t>
      </w:r>
      <w:r w:rsidR="000206CE">
        <w:rPr>
          <w:rFonts w:ascii="Arial" w:hAnsi="Arial" w:cs="Arial"/>
          <w:b/>
        </w:rPr>
        <w:t>index selection</w:t>
      </w:r>
    </w:p>
    <w:p w14:paraId="088A0758" w14:textId="2D427BB3" w:rsidR="00FB501F" w:rsidRDefault="00FB501F" w:rsidP="00FB501F">
      <w:pPr>
        <w:ind w:left="2127" w:hanging="2127"/>
        <w:rPr>
          <w:rFonts w:ascii="Arial" w:hAnsi="Arial" w:cs="Arial"/>
          <w:b/>
        </w:rPr>
      </w:pPr>
      <w:r>
        <w:rPr>
          <w:rFonts w:ascii="Arial" w:hAnsi="Arial" w:cs="Arial"/>
          <w:b/>
        </w:rPr>
        <w:t>Document for:</w:t>
      </w:r>
      <w:r>
        <w:rPr>
          <w:rFonts w:ascii="Arial" w:hAnsi="Arial" w:cs="Arial"/>
          <w:b/>
        </w:rPr>
        <w:tab/>
        <w:t>Approval</w:t>
      </w:r>
    </w:p>
    <w:p w14:paraId="32487FC1" w14:textId="4664AC07" w:rsidR="00FB501F" w:rsidRPr="00EC6B3C" w:rsidRDefault="00FB501F" w:rsidP="00FB501F">
      <w:pPr>
        <w:ind w:left="2127" w:hanging="2127"/>
        <w:rPr>
          <w:rFonts w:ascii="Arial" w:eastAsiaTheme="minorEastAsia" w:hAnsi="Arial" w:cs="Arial"/>
          <w:b/>
          <w:lang w:eastAsia="zh-CN"/>
        </w:rPr>
      </w:pPr>
      <w:r>
        <w:rPr>
          <w:rFonts w:ascii="Arial" w:hAnsi="Arial" w:cs="Arial"/>
          <w:b/>
        </w:rPr>
        <w:t xml:space="preserve">Agenda </w:t>
      </w:r>
      <w:r w:rsidR="00C476D0">
        <w:rPr>
          <w:rFonts w:ascii="Arial" w:hAnsi="Arial" w:cs="Arial"/>
          <w:b/>
        </w:rPr>
        <w:t>Item:</w:t>
      </w:r>
      <w:r w:rsidR="00C476D0">
        <w:rPr>
          <w:rFonts w:ascii="Arial" w:hAnsi="Arial" w:cs="Arial"/>
          <w:b/>
        </w:rPr>
        <w:tab/>
        <w:t>8.</w:t>
      </w:r>
      <w:r w:rsidR="00280228">
        <w:rPr>
          <w:rFonts w:ascii="Arial" w:hAnsi="Arial" w:cs="Arial"/>
          <w:b/>
        </w:rPr>
        <w:t>1</w:t>
      </w:r>
    </w:p>
    <w:p w14:paraId="2259DF37" w14:textId="4676F070" w:rsidR="00FB501F" w:rsidRPr="00565F90" w:rsidRDefault="00FB501F" w:rsidP="00FB501F">
      <w:pPr>
        <w:ind w:left="2127" w:hanging="2127"/>
        <w:rPr>
          <w:rFonts w:ascii="Arial" w:eastAsiaTheme="minorEastAsia" w:hAnsi="Arial" w:cs="Arial"/>
          <w:b/>
          <w:lang w:eastAsia="zh-CN"/>
        </w:rPr>
      </w:pPr>
      <w:r>
        <w:rPr>
          <w:rFonts w:ascii="Arial" w:hAnsi="Arial" w:cs="Arial"/>
          <w:b/>
        </w:rPr>
        <w:t>Work Item / Release:</w:t>
      </w:r>
      <w:r>
        <w:rPr>
          <w:rFonts w:ascii="Arial" w:hAnsi="Arial" w:cs="Arial"/>
          <w:b/>
        </w:rPr>
        <w:tab/>
      </w:r>
      <w:r w:rsidR="00565F90">
        <w:rPr>
          <w:rFonts w:ascii="Arial" w:eastAsiaTheme="minorEastAsia" w:hAnsi="Arial" w:cs="Arial" w:hint="eastAsia"/>
          <w:b/>
          <w:lang w:eastAsia="zh-CN"/>
        </w:rPr>
        <w:t>FS_eNA</w:t>
      </w:r>
      <w:r w:rsidR="002722FE">
        <w:rPr>
          <w:rFonts w:ascii="Arial" w:hAnsi="Arial" w:cs="Arial"/>
          <w:b/>
        </w:rPr>
        <w:t>_ph2</w:t>
      </w:r>
      <w:r w:rsidR="00565F90">
        <w:rPr>
          <w:rFonts w:ascii="Arial" w:hAnsi="Arial" w:cs="Arial"/>
          <w:b/>
        </w:rPr>
        <w:t>/ Rel-1</w:t>
      </w:r>
      <w:r w:rsidR="002722FE">
        <w:rPr>
          <w:rFonts w:ascii="Arial" w:eastAsiaTheme="minorEastAsia" w:hAnsi="Arial" w:cs="Arial" w:hint="eastAsia"/>
          <w:b/>
          <w:lang w:eastAsia="zh-CN"/>
        </w:rPr>
        <w:t>7</w:t>
      </w:r>
    </w:p>
    <w:p w14:paraId="301465B8" w14:textId="664A742C" w:rsidR="007E48F9" w:rsidRDefault="00FB501F" w:rsidP="00956A65">
      <w:pPr>
        <w:jc w:val="both"/>
        <w:rPr>
          <w:rFonts w:ascii="Arial" w:eastAsiaTheme="minorEastAsia" w:hAnsi="Arial" w:cs="Arial"/>
          <w:i/>
          <w:lang w:eastAsia="zh-CN"/>
        </w:rPr>
      </w:pPr>
      <w:r w:rsidRPr="002D2D96">
        <w:rPr>
          <w:rFonts w:ascii="Arial" w:hAnsi="Arial" w:cs="Arial"/>
          <w:b/>
          <w:bCs/>
          <w:i/>
        </w:rPr>
        <w:t>Abstract of the contribution:</w:t>
      </w:r>
      <w:r w:rsidR="00984F06">
        <w:rPr>
          <w:rFonts w:ascii="Arial" w:hAnsi="Arial" w:cs="Arial"/>
          <w:i/>
        </w:rPr>
        <w:t xml:space="preserve"> This contribution proposes</w:t>
      </w:r>
      <w:r w:rsidR="0018344A">
        <w:rPr>
          <w:rFonts w:ascii="Arial" w:hAnsi="Arial" w:cs="Arial"/>
          <w:i/>
        </w:rPr>
        <w:t xml:space="preserve"> </w:t>
      </w:r>
      <w:r w:rsidR="00242295">
        <w:rPr>
          <w:rFonts w:ascii="Arial" w:hAnsi="Arial" w:cs="Arial"/>
          <w:i/>
        </w:rPr>
        <w:t>a new</w:t>
      </w:r>
      <w:r w:rsidR="00735483">
        <w:rPr>
          <w:rFonts w:ascii="Arial" w:hAnsi="Arial" w:cs="Arial"/>
          <w:i/>
        </w:rPr>
        <w:t xml:space="preserve"> solution for </w:t>
      </w:r>
      <w:r w:rsidR="00E475E7">
        <w:rPr>
          <w:rFonts w:ascii="Arial" w:hAnsi="Arial" w:cs="Arial"/>
          <w:i/>
        </w:rPr>
        <w:t>NW</w:t>
      </w:r>
      <w:r w:rsidR="00E02466">
        <w:rPr>
          <w:rFonts w:ascii="Arial" w:hAnsi="Arial" w:cs="Arial"/>
          <w:i/>
        </w:rPr>
        <w:t>D</w:t>
      </w:r>
      <w:r w:rsidR="00E475E7">
        <w:rPr>
          <w:rFonts w:ascii="Arial" w:hAnsi="Arial" w:cs="Arial"/>
          <w:i/>
        </w:rPr>
        <w:t>A</w:t>
      </w:r>
      <w:r w:rsidR="00774FD0">
        <w:rPr>
          <w:rFonts w:ascii="Arial" w:hAnsi="Arial" w:cs="Arial"/>
          <w:i/>
        </w:rPr>
        <w:t>F assisted</w:t>
      </w:r>
      <w:r w:rsidR="00E02466">
        <w:rPr>
          <w:rFonts w:ascii="Arial" w:hAnsi="Arial" w:cs="Arial"/>
          <w:i/>
        </w:rPr>
        <w:t xml:space="preserve"> </w:t>
      </w:r>
      <w:r w:rsidR="00436571">
        <w:rPr>
          <w:rFonts w:ascii="Arial" w:hAnsi="Arial" w:cs="Arial"/>
          <w:i/>
        </w:rPr>
        <w:t>RFSP selection</w:t>
      </w:r>
      <w:r w:rsidR="00E02466">
        <w:rPr>
          <w:rFonts w:ascii="Arial" w:hAnsi="Arial" w:cs="Arial"/>
          <w:i/>
        </w:rPr>
        <w:t>.</w:t>
      </w:r>
    </w:p>
    <w:p w14:paraId="41B2D2AA" w14:textId="77777777" w:rsidR="00FB501F" w:rsidRDefault="00FB501F" w:rsidP="004E1427">
      <w:pPr>
        <w:pStyle w:val="1"/>
        <w:numPr>
          <w:ilvl w:val="0"/>
          <w:numId w:val="5"/>
        </w:numPr>
        <w:rPr>
          <w:rFonts w:eastAsia="SimSun"/>
          <w:lang w:eastAsia="zh-CN"/>
        </w:rPr>
      </w:pPr>
      <w:r>
        <w:rPr>
          <w:rFonts w:hint="eastAsia"/>
        </w:rPr>
        <w:t>Discussion</w:t>
      </w:r>
    </w:p>
    <w:p w14:paraId="194A8018" w14:textId="09485E23" w:rsidR="00767C50" w:rsidRDefault="00767C50" w:rsidP="00426F90">
      <w:pPr>
        <w:jc w:val="both"/>
        <w:rPr>
          <w:lang w:eastAsia="ko-KR"/>
        </w:rPr>
      </w:pPr>
      <w:r>
        <w:rPr>
          <w:rFonts w:hint="eastAsia"/>
          <w:lang w:eastAsia="ko-KR"/>
        </w:rPr>
        <w:t xml:space="preserve">This is a solution for </w:t>
      </w:r>
      <w:r w:rsidR="00D67261" w:rsidRPr="00D67261">
        <w:rPr>
          <w:lang w:eastAsia="ko-KR"/>
        </w:rPr>
        <w:t>Key issue #12: NWDAF-assisted RFSP policy</w:t>
      </w:r>
      <w:r>
        <w:rPr>
          <w:rFonts w:hint="eastAsia"/>
          <w:lang w:eastAsia="ko-KR"/>
        </w:rPr>
        <w:t xml:space="preserve">. </w:t>
      </w:r>
    </w:p>
    <w:p w14:paraId="219EE486" w14:textId="674C940D" w:rsidR="00002162" w:rsidRDefault="00FF5690" w:rsidP="00426F90">
      <w:pPr>
        <w:jc w:val="both"/>
        <w:rPr>
          <w:lang w:eastAsia="ko-KR"/>
        </w:rPr>
      </w:pPr>
      <w:r>
        <w:rPr>
          <w:lang w:eastAsia="ko-KR"/>
        </w:rPr>
        <w:t>In</w:t>
      </w:r>
      <w:r w:rsidR="00002162">
        <w:rPr>
          <w:lang w:eastAsia="ko-KR"/>
        </w:rPr>
        <w:t xml:space="preserve"> </w:t>
      </w:r>
      <w:r w:rsidR="00002162">
        <w:rPr>
          <w:rFonts w:hint="eastAsia"/>
          <w:lang w:eastAsia="ko-KR"/>
        </w:rPr>
        <w:t xml:space="preserve">the 5G era, there could be </w:t>
      </w:r>
      <w:r w:rsidR="00183D91">
        <w:rPr>
          <w:lang w:eastAsia="ko-KR"/>
        </w:rPr>
        <w:t>various</w:t>
      </w:r>
      <w:r w:rsidR="00002162">
        <w:rPr>
          <w:rFonts w:hint="eastAsia"/>
          <w:lang w:eastAsia="ko-KR"/>
        </w:rPr>
        <w:t xml:space="preserve"> </w:t>
      </w:r>
      <w:r w:rsidR="00002162">
        <w:rPr>
          <w:lang w:eastAsia="ko-KR"/>
        </w:rPr>
        <w:t>radio access technologies</w:t>
      </w:r>
      <w:r w:rsidR="006446D2">
        <w:rPr>
          <w:lang w:eastAsia="ko-KR"/>
        </w:rPr>
        <w:t xml:space="preserve"> co-existence in a same region.</w:t>
      </w:r>
      <w:r w:rsidR="00183D91">
        <w:rPr>
          <w:lang w:eastAsia="ko-KR"/>
        </w:rPr>
        <w:t xml:space="preserve"> </w:t>
      </w:r>
      <w:r w:rsidR="006446D2">
        <w:rPr>
          <w:lang w:eastAsia="ko-KR"/>
        </w:rPr>
        <w:t>E</w:t>
      </w:r>
      <w:r w:rsidR="00002162">
        <w:rPr>
          <w:lang w:eastAsia="ko-KR"/>
        </w:rPr>
        <w:t xml:space="preserve">ach </w:t>
      </w:r>
      <w:r w:rsidR="006446D2">
        <w:rPr>
          <w:lang w:eastAsia="ko-KR"/>
        </w:rPr>
        <w:t xml:space="preserve">different </w:t>
      </w:r>
      <w:r w:rsidR="00002162">
        <w:rPr>
          <w:lang w:eastAsia="ko-KR"/>
        </w:rPr>
        <w:t>RAT/frequency may provide diffe</w:t>
      </w:r>
      <w:r w:rsidR="006446D2">
        <w:rPr>
          <w:lang w:eastAsia="ko-KR"/>
        </w:rPr>
        <w:t xml:space="preserve">rent communication characteristics </w:t>
      </w:r>
      <w:r w:rsidR="00002162">
        <w:rPr>
          <w:lang w:eastAsia="ko-KR"/>
        </w:rPr>
        <w:t>to the user in terms of bandwidth</w:t>
      </w:r>
      <w:r w:rsidR="00AA3950">
        <w:rPr>
          <w:lang w:eastAsia="ko-KR"/>
        </w:rPr>
        <w:t>, latency, coverage, and power consumption.</w:t>
      </w:r>
      <w:r w:rsidR="006446D2">
        <w:rPr>
          <w:lang w:eastAsia="ko-KR"/>
        </w:rPr>
        <w:t xml:space="preserve"> </w:t>
      </w:r>
      <w:r w:rsidR="00AC1740">
        <w:rPr>
          <w:lang w:eastAsia="ko-KR"/>
        </w:rPr>
        <w:t xml:space="preserve">Therefore, it </w:t>
      </w:r>
      <w:r w:rsidR="00183D91">
        <w:rPr>
          <w:lang w:eastAsia="ko-KR"/>
        </w:rPr>
        <w:t xml:space="preserve">is desirable to </w:t>
      </w:r>
      <w:r w:rsidR="00AC1740">
        <w:rPr>
          <w:lang w:eastAsia="ko-KR"/>
        </w:rPr>
        <w:t xml:space="preserve">guide a user to use best RAT/frequency according to the usage type to manage radio resources to maximize the efficiency. </w:t>
      </w:r>
    </w:p>
    <w:p w14:paraId="1897F706" w14:textId="7C715EC8" w:rsidR="00183D91" w:rsidRDefault="00002162" w:rsidP="00426F90">
      <w:pPr>
        <w:jc w:val="both"/>
        <w:rPr>
          <w:lang w:eastAsia="ko-KR"/>
        </w:rPr>
      </w:pPr>
      <w:r>
        <w:rPr>
          <w:lang w:eastAsia="ko-KR"/>
        </w:rPr>
        <w:t xml:space="preserve">The </w:t>
      </w:r>
      <w:r w:rsidR="00757067">
        <w:rPr>
          <w:lang w:eastAsia="ko-KR"/>
        </w:rPr>
        <w:t xml:space="preserve">objective </w:t>
      </w:r>
      <w:r>
        <w:rPr>
          <w:lang w:eastAsia="ko-KR"/>
        </w:rPr>
        <w:t xml:space="preserve">of this solution </w:t>
      </w:r>
      <w:r w:rsidR="00757067">
        <w:rPr>
          <w:lang w:eastAsia="ko-KR"/>
        </w:rPr>
        <w:t xml:space="preserve">is </w:t>
      </w:r>
      <w:r w:rsidR="00AC1740">
        <w:rPr>
          <w:lang w:eastAsia="ko-KR"/>
        </w:rPr>
        <w:t>to help</w:t>
      </w:r>
      <w:r w:rsidR="00757067">
        <w:rPr>
          <w:lang w:eastAsia="ko-KR"/>
        </w:rPr>
        <w:t xml:space="preserve"> </w:t>
      </w:r>
      <w:r w:rsidR="00AC1740">
        <w:rPr>
          <w:lang w:eastAsia="ko-KR"/>
        </w:rPr>
        <w:t xml:space="preserve">keeping </w:t>
      </w:r>
      <w:r w:rsidR="00757067">
        <w:rPr>
          <w:lang w:eastAsia="ko-KR"/>
        </w:rPr>
        <w:t xml:space="preserve">the entire network with </w:t>
      </w:r>
      <w:r w:rsidR="00AC1740">
        <w:rPr>
          <w:lang w:eastAsia="ko-KR"/>
        </w:rPr>
        <w:t xml:space="preserve">proper </w:t>
      </w:r>
      <w:r w:rsidR="00757067">
        <w:rPr>
          <w:lang w:eastAsia="ko-KR"/>
        </w:rPr>
        <w:t xml:space="preserve">resources without degrading of services. </w:t>
      </w:r>
      <w:r w:rsidR="00183D91">
        <w:rPr>
          <w:lang w:eastAsia="ko-KR"/>
        </w:rPr>
        <w:t xml:space="preserve">To archive this objective, it is essential to figure out the current and future radio demand per RAT/frequency. If RAT/frequency is figured out with low or no </w:t>
      </w:r>
      <w:r w:rsidR="00FF5690">
        <w:rPr>
          <w:lang w:eastAsia="ko-KR"/>
        </w:rPr>
        <w:t>demand</w:t>
      </w:r>
      <w:r w:rsidR="00183D91">
        <w:rPr>
          <w:lang w:eastAsia="ko-KR"/>
        </w:rPr>
        <w:t xml:space="preserve"> in current or near future</w:t>
      </w:r>
      <w:r w:rsidR="00FF5690">
        <w:rPr>
          <w:lang w:eastAsia="ko-KR"/>
        </w:rPr>
        <w:t xml:space="preserve"> </w:t>
      </w:r>
    </w:p>
    <w:p w14:paraId="4293DADB" w14:textId="49544399" w:rsidR="005C4B0E" w:rsidRDefault="005C4B0E" w:rsidP="00FF5690">
      <w:pPr>
        <w:jc w:val="both"/>
        <w:rPr>
          <w:lang w:eastAsia="ko-KR"/>
        </w:rPr>
      </w:pPr>
      <w:r>
        <w:rPr>
          <w:lang w:eastAsia="ko-KR"/>
        </w:rPr>
        <w:t xml:space="preserve">As described in Use Case #1, MNO able to 1) inter-RAT selection between NR and E-UTRA, and 2) frequency selection such as low and high frequency. This contribution proposed a solution to allow 5GC to select or lead UE’s RAT/frequency based on RFSP index selection mechanism. </w:t>
      </w:r>
      <w:r w:rsidR="00FF5690">
        <w:rPr>
          <w:lang w:eastAsia="ko-KR"/>
        </w:rPr>
        <w:t xml:space="preserve">According to </w:t>
      </w:r>
      <w:r w:rsidR="00FF5690">
        <w:rPr>
          <w:rFonts w:hint="eastAsia"/>
          <w:lang w:eastAsia="ko-KR"/>
        </w:rPr>
        <w:t xml:space="preserve">the TS23.501, RFSP index could be used 1) </w:t>
      </w:r>
      <w:r w:rsidR="00FF5690">
        <w:rPr>
          <w:lang w:eastAsia="ko-KR"/>
        </w:rPr>
        <w:t>to derive UE specific cell reselection priorities to control idle mode camping, and 2) to decide on redirecting active mode UEs to different frequency layers or RATs.</w:t>
      </w:r>
      <w:r>
        <w:rPr>
          <w:lang w:eastAsia="ko-KR"/>
        </w:rPr>
        <w:t xml:space="preserve"> The solution provides statistics/predictions to PCF to decide proper RFSP index to lead UEs into desirable RAT/frequency by NWDAF. The solution proposals are below.</w:t>
      </w:r>
    </w:p>
    <w:p w14:paraId="14108E2F" w14:textId="244E0E87" w:rsidR="00183D91" w:rsidRPr="00FF5690" w:rsidRDefault="00183D91" w:rsidP="00183D91">
      <w:pPr>
        <w:jc w:val="both"/>
        <w:rPr>
          <w:b/>
          <w:lang w:eastAsia="ko-KR"/>
        </w:rPr>
      </w:pPr>
      <w:r w:rsidRPr="00FF5690">
        <w:rPr>
          <w:rFonts w:hint="eastAsia"/>
          <w:b/>
          <w:lang w:eastAsia="ko-KR"/>
        </w:rPr>
        <w:t xml:space="preserve">Proposal. NWDAF provides statistics/predictions on the number of users and data </w:t>
      </w:r>
      <w:r w:rsidRPr="00FF5690">
        <w:rPr>
          <w:b/>
          <w:lang w:eastAsia="ko-KR"/>
        </w:rPr>
        <w:t>volume</w:t>
      </w:r>
      <w:r w:rsidRPr="00FF5690">
        <w:rPr>
          <w:rFonts w:hint="eastAsia"/>
          <w:b/>
          <w:lang w:eastAsia="ko-KR"/>
        </w:rPr>
        <w:t xml:space="preserve"> per RAT and </w:t>
      </w:r>
      <w:r w:rsidRPr="00FF5690">
        <w:rPr>
          <w:b/>
          <w:lang w:eastAsia="ko-KR"/>
        </w:rPr>
        <w:t>frequency</w:t>
      </w:r>
      <w:r w:rsidRPr="00FF5690">
        <w:rPr>
          <w:rFonts w:hint="eastAsia"/>
          <w:b/>
          <w:lang w:eastAsia="ko-KR"/>
        </w:rPr>
        <w:t xml:space="preserve"> </w:t>
      </w:r>
      <w:r w:rsidRPr="00FF5690">
        <w:rPr>
          <w:b/>
          <w:lang w:eastAsia="ko-KR"/>
        </w:rPr>
        <w:t xml:space="preserve">band. </w:t>
      </w:r>
    </w:p>
    <w:p w14:paraId="344491D7" w14:textId="1B2FB256" w:rsidR="00183D91" w:rsidRPr="00FF5690" w:rsidRDefault="00183D91" w:rsidP="00AC1740">
      <w:pPr>
        <w:jc w:val="both"/>
        <w:rPr>
          <w:b/>
          <w:lang w:eastAsia="ko-KR"/>
        </w:rPr>
      </w:pPr>
    </w:p>
    <w:p w14:paraId="7220C468" w14:textId="77777777" w:rsidR="00FB501F" w:rsidRPr="00B17966" w:rsidRDefault="00FB501F" w:rsidP="00FB501F">
      <w:pPr>
        <w:pStyle w:val="1"/>
      </w:pPr>
      <w:r>
        <w:t>2.</w:t>
      </w:r>
      <w:r>
        <w:tab/>
      </w:r>
      <w:r>
        <w:rPr>
          <w:rFonts w:hint="eastAsia"/>
        </w:rPr>
        <w:t>Proposal</w:t>
      </w:r>
    </w:p>
    <w:p w14:paraId="6E1BB813" w14:textId="640E7CC8" w:rsidR="00E7136C" w:rsidRDefault="002002EA" w:rsidP="00DC695E">
      <w:pPr>
        <w:pStyle w:val="Description"/>
        <w:rPr>
          <w:rFonts w:eastAsia="SimSun"/>
          <w:lang w:eastAsia="zh-CN"/>
        </w:rPr>
      </w:pPr>
      <w:r>
        <w:rPr>
          <w:rFonts w:eastAsiaTheme="minorEastAsia" w:hint="eastAsia"/>
          <w:lang w:eastAsia="zh-CN"/>
        </w:rPr>
        <w:t>It is propose</w:t>
      </w:r>
      <w:r w:rsidR="00420849">
        <w:rPr>
          <w:rFonts w:eastAsiaTheme="minorEastAsia"/>
          <w:lang w:eastAsia="zh-CN"/>
        </w:rPr>
        <w:t>d</w:t>
      </w:r>
      <w:r>
        <w:rPr>
          <w:rFonts w:eastAsiaTheme="minorEastAsia" w:hint="eastAsia"/>
          <w:lang w:eastAsia="zh-CN"/>
        </w:rPr>
        <w:t xml:space="preserve"> to </w:t>
      </w:r>
      <w:r w:rsidR="00982BAD">
        <w:rPr>
          <w:rFonts w:eastAsia="SimSun"/>
          <w:lang w:eastAsia="zh-CN"/>
        </w:rPr>
        <w:t>include</w:t>
      </w:r>
      <w:r w:rsidR="00982BAD">
        <w:rPr>
          <w:rFonts w:eastAsia="SimSun" w:hint="eastAsia"/>
          <w:lang w:eastAsia="zh-CN"/>
        </w:rPr>
        <w:t xml:space="preserve"> </w:t>
      </w:r>
      <w:r w:rsidR="00EC6B3C">
        <w:rPr>
          <w:rFonts w:eastAsia="SimSun" w:hint="eastAsia"/>
          <w:lang w:eastAsia="zh-CN"/>
        </w:rPr>
        <w:t>the</w:t>
      </w:r>
      <w:r w:rsidR="00241E32">
        <w:rPr>
          <w:rFonts w:eastAsia="SimSun"/>
          <w:lang w:eastAsia="zh-CN"/>
        </w:rPr>
        <w:t xml:space="preserve"> added</w:t>
      </w:r>
      <w:r w:rsidR="00241E32">
        <w:rPr>
          <w:rFonts w:eastAsia="SimSun" w:hint="eastAsia"/>
          <w:lang w:eastAsia="zh-CN"/>
        </w:rPr>
        <w:t xml:space="preserve"> text</w:t>
      </w:r>
      <w:r w:rsidR="00D61312" w:rsidRPr="00D61312">
        <w:rPr>
          <w:rFonts w:eastAsiaTheme="minorEastAsia" w:hint="eastAsia"/>
          <w:lang w:eastAsia="zh-CN"/>
        </w:rPr>
        <w:t xml:space="preserve"> </w:t>
      </w:r>
      <w:r w:rsidR="00D61312">
        <w:rPr>
          <w:rFonts w:eastAsiaTheme="minorEastAsia" w:hint="eastAsia"/>
          <w:lang w:eastAsia="zh-CN"/>
        </w:rPr>
        <w:t>into</w:t>
      </w:r>
      <w:r w:rsidR="00D61312">
        <w:t xml:space="preserve"> </w:t>
      </w:r>
      <w:r w:rsidR="00D61312">
        <w:rPr>
          <w:rFonts w:eastAsiaTheme="minorEastAsia" w:hint="eastAsia"/>
          <w:lang w:eastAsia="zh-CN"/>
        </w:rPr>
        <w:t xml:space="preserve">the </w:t>
      </w:r>
      <w:r w:rsidR="00D82716">
        <w:t>TR</w:t>
      </w:r>
      <w:r w:rsidR="00D61312">
        <w:t xml:space="preserve"> 23.</w:t>
      </w:r>
      <w:r w:rsidR="002A7337">
        <w:rPr>
          <w:rFonts w:eastAsiaTheme="minorEastAsia" w:hint="eastAsia"/>
          <w:lang w:eastAsia="zh-CN"/>
        </w:rPr>
        <w:t xml:space="preserve">700-91 as a </w:t>
      </w:r>
      <w:r w:rsidR="00ED1A01">
        <w:rPr>
          <w:rFonts w:eastAsiaTheme="minorEastAsia"/>
          <w:lang w:eastAsia="zh-CN"/>
        </w:rPr>
        <w:t>solution</w:t>
      </w:r>
      <w:r w:rsidR="00770FB4">
        <w:rPr>
          <w:rFonts w:eastAsiaTheme="minorEastAsia"/>
          <w:lang w:eastAsia="zh-CN"/>
        </w:rPr>
        <w:t xml:space="preserve"> for use case #1 and key issue #X</w:t>
      </w:r>
      <w:r w:rsidR="00DB462A">
        <w:rPr>
          <w:rFonts w:eastAsiaTheme="minorEastAsia"/>
          <w:lang w:eastAsia="zh-CN"/>
        </w:rPr>
        <w:t>.</w:t>
      </w:r>
    </w:p>
    <w:p w14:paraId="665615C4" w14:textId="77777777" w:rsidR="0095669A" w:rsidRPr="0038248F" w:rsidRDefault="0095669A" w:rsidP="0095669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First</w:t>
      </w: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Change</w:t>
      </w:r>
      <w:r>
        <w:rPr>
          <w:rFonts w:ascii="Arial" w:hAnsi="Arial" w:cs="Arial"/>
          <w:b/>
          <w:noProof/>
          <w:color w:val="C5003D"/>
          <w:sz w:val="28"/>
          <w:szCs w:val="28"/>
          <w:lang w:val="en-US"/>
        </w:rPr>
        <w:t xml:space="preserve"> (all new text)</w:t>
      </w:r>
      <w:r w:rsidRPr="0038248F">
        <w:rPr>
          <w:rFonts w:ascii="Arial" w:hAnsi="Arial" w:cs="Arial"/>
          <w:b/>
          <w:noProof/>
          <w:color w:val="C5003D"/>
          <w:sz w:val="28"/>
          <w:szCs w:val="28"/>
          <w:lang w:val="en-US"/>
        </w:rPr>
        <w:t xml:space="preserve"> * * * *</w:t>
      </w:r>
    </w:p>
    <w:p w14:paraId="38719921" w14:textId="4E44F702" w:rsidR="00E50D85" w:rsidRPr="0095669A" w:rsidRDefault="00E50D85" w:rsidP="00DC695E">
      <w:pPr>
        <w:pStyle w:val="Description"/>
        <w:rPr>
          <w:rFonts w:eastAsia="SimSun"/>
          <w:kern w:val="0"/>
          <w:szCs w:val="20"/>
          <w:lang w:eastAsia="zh-CN"/>
        </w:rPr>
      </w:pPr>
    </w:p>
    <w:p w14:paraId="2CFC60FB" w14:textId="77777777" w:rsidR="0095669A" w:rsidRPr="004918C5" w:rsidRDefault="0095669A" w:rsidP="0095669A">
      <w:pPr>
        <w:pStyle w:val="2"/>
        <w:rPr>
          <w:lang w:eastAsia="zh-CN"/>
        </w:rPr>
      </w:pPr>
      <w:bookmarkStart w:id="4" w:name="_Toc22147504"/>
      <w:bookmarkStart w:id="5" w:name="_Toc23409917"/>
      <w:bookmarkStart w:id="6" w:name="_Toc25416988"/>
      <w:bookmarkStart w:id="7" w:name="_Toc25417343"/>
      <w:bookmarkStart w:id="8" w:name="_Toc25417811"/>
      <w:bookmarkStart w:id="9" w:name="_Toc25740478"/>
      <w:bookmarkStart w:id="10" w:name="_Toc30155540"/>
      <w:bookmarkStart w:id="11" w:name="_Toc30155660"/>
      <w:bookmarkStart w:id="12" w:name="_Toc31296401"/>
      <w:bookmarkStart w:id="13" w:name="_Toc31361018"/>
      <w:bookmarkStart w:id="14" w:name="_Toc31448723"/>
      <w:bookmarkStart w:id="15" w:name="_Toc31639199"/>
      <w:bookmarkStart w:id="16" w:name="_Toc31639317"/>
      <w:bookmarkStart w:id="17" w:name="_Toc500949097"/>
      <w:bookmarkStart w:id="18" w:name="_Toc20730727"/>
      <w:r w:rsidRPr="004918C5">
        <w:rPr>
          <w:lang w:eastAsia="zh-CN"/>
        </w:rPr>
        <w:t>6</w:t>
      </w:r>
      <w:r w:rsidRPr="004918C5">
        <w:rPr>
          <w:rFonts w:hint="eastAsia"/>
          <w:lang w:eastAsia="zh-CN"/>
        </w:rPr>
        <w:t>.</w:t>
      </w:r>
      <w:r w:rsidRPr="004918C5">
        <w:rPr>
          <w:lang w:eastAsia="zh-CN"/>
        </w:rPr>
        <w:t>0</w:t>
      </w:r>
      <w:r w:rsidRPr="004918C5">
        <w:rPr>
          <w:rFonts w:hint="eastAsia"/>
          <w:lang w:eastAsia="zh-CN"/>
        </w:rPr>
        <w:tab/>
      </w:r>
      <w:r w:rsidRPr="004918C5">
        <w:rPr>
          <w:lang w:eastAsia="zh-CN"/>
        </w:rPr>
        <w:t>Mapping Solutions to Key Issues</w:t>
      </w:r>
      <w:bookmarkEnd w:id="4"/>
      <w:bookmarkEnd w:id="5"/>
      <w:bookmarkEnd w:id="6"/>
      <w:bookmarkEnd w:id="7"/>
      <w:bookmarkEnd w:id="8"/>
      <w:bookmarkEnd w:id="9"/>
      <w:bookmarkEnd w:id="10"/>
      <w:bookmarkEnd w:id="11"/>
      <w:bookmarkEnd w:id="12"/>
      <w:bookmarkEnd w:id="13"/>
      <w:bookmarkEnd w:id="14"/>
      <w:bookmarkEnd w:id="15"/>
      <w:bookmarkEnd w:id="16"/>
    </w:p>
    <w:p w14:paraId="6921384D" w14:textId="77777777" w:rsidR="0095669A" w:rsidRPr="004918C5" w:rsidRDefault="0095669A" w:rsidP="0095669A">
      <w:pPr>
        <w:pStyle w:val="TH"/>
      </w:pPr>
      <w:r w:rsidRPr="004918C5">
        <w:t>Table 6.0-1: Mapping of Solutions to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5"/>
        <w:gridCol w:w="1211"/>
        <w:gridCol w:w="1389"/>
        <w:gridCol w:w="1389"/>
        <w:gridCol w:w="1389"/>
      </w:tblGrid>
      <w:tr w:rsidR="0095669A" w:rsidRPr="004918C5" w14:paraId="298A2B96" w14:textId="77777777" w:rsidTr="00576E62">
        <w:tc>
          <w:tcPr>
            <w:tcW w:w="1215" w:type="dxa"/>
            <w:shd w:val="clear" w:color="auto" w:fill="auto"/>
          </w:tcPr>
          <w:p w14:paraId="3A79C7E0" w14:textId="77777777" w:rsidR="0095669A" w:rsidRPr="004918C5" w:rsidRDefault="0095669A" w:rsidP="00576E62">
            <w:pPr>
              <w:pStyle w:val="TAH"/>
            </w:pPr>
            <w:r w:rsidRPr="004918C5">
              <w:t>Solutions</w:t>
            </w:r>
          </w:p>
        </w:tc>
        <w:tc>
          <w:tcPr>
            <w:tcW w:w="5378" w:type="dxa"/>
            <w:gridSpan w:val="4"/>
            <w:shd w:val="clear" w:color="auto" w:fill="auto"/>
          </w:tcPr>
          <w:p w14:paraId="6CF5B769" w14:textId="77777777" w:rsidR="0095669A" w:rsidRPr="004918C5" w:rsidRDefault="0095669A" w:rsidP="00576E62">
            <w:pPr>
              <w:pStyle w:val="TAH"/>
            </w:pPr>
            <w:r w:rsidRPr="004918C5">
              <w:t>Key Issues</w:t>
            </w:r>
          </w:p>
        </w:tc>
      </w:tr>
      <w:tr w:rsidR="0095669A" w:rsidRPr="004918C5" w14:paraId="499A6D80" w14:textId="77777777" w:rsidTr="00576E62">
        <w:tc>
          <w:tcPr>
            <w:tcW w:w="1215" w:type="dxa"/>
            <w:shd w:val="clear" w:color="auto" w:fill="auto"/>
          </w:tcPr>
          <w:p w14:paraId="34B6D775" w14:textId="77777777" w:rsidR="0095669A" w:rsidRPr="00A7333A" w:rsidRDefault="0095669A" w:rsidP="00576E62">
            <w:pPr>
              <w:pStyle w:val="TAC"/>
              <w:rPr>
                <w:rFonts w:eastAsia="SimSun"/>
                <w:lang w:eastAsia="zh-CN"/>
              </w:rPr>
            </w:pPr>
            <w:r w:rsidRPr="00050E4A">
              <w:rPr>
                <w:rFonts w:eastAsia="SimSun" w:hint="eastAsia"/>
                <w:lang w:eastAsia="zh-CN"/>
              </w:rPr>
              <w:t>1</w:t>
            </w:r>
          </w:p>
        </w:tc>
        <w:tc>
          <w:tcPr>
            <w:tcW w:w="1211" w:type="dxa"/>
            <w:shd w:val="clear" w:color="auto" w:fill="auto"/>
          </w:tcPr>
          <w:p w14:paraId="657485A8" w14:textId="77777777" w:rsidR="0095669A" w:rsidRPr="00A7333A" w:rsidRDefault="0095669A" w:rsidP="00576E62">
            <w:pPr>
              <w:pStyle w:val="TAC"/>
              <w:rPr>
                <w:rFonts w:eastAsia="SimSun"/>
                <w:lang w:eastAsia="zh-CN"/>
              </w:rPr>
            </w:pPr>
            <w:r w:rsidRPr="00050E4A">
              <w:rPr>
                <w:rFonts w:eastAsia="SimSun" w:hint="eastAsia"/>
                <w:lang w:eastAsia="zh-CN"/>
              </w:rPr>
              <w:t>1</w:t>
            </w:r>
            <w:r w:rsidRPr="00050E4A">
              <w:rPr>
                <w:rFonts w:eastAsia="SimSun"/>
                <w:lang w:eastAsia="zh-CN"/>
              </w:rPr>
              <w:t>1</w:t>
            </w:r>
          </w:p>
        </w:tc>
        <w:tc>
          <w:tcPr>
            <w:tcW w:w="1389" w:type="dxa"/>
            <w:shd w:val="clear" w:color="auto" w:fill="auto"/>
          </w:tcPr>
          <w:p w14:paraId="42387C49" w14:textId="77777777" w:rsidR="0095669A" w:rsidRPr="004918C5" w:rsidRDefault="0095669A" w:rsidP="00576E62">
            <w:pPr>
              <w:pStyle w:val="TAC"/>
            </w:pPr>
          </w:p>
        </w:tc>
        <w:tc>
          <w:tcPr>
            <w:tcW w:w="1389" w:type="dxa"/>
            <w:shd w:val="clear" w:color="auto" w:fill="auto"/>
          </w:tcPr>
          <w:p w14:paraId="0C04D8D6" w14:textId="77777777" w:rsidR="0095669A" w:rsidRPr="004918C5" w:rsidRDefault="0095669A" w:rsidP="00576E62">
            <w:pPr>
              <w:pStyle w:val="TAC"/>
            </w:pPr>
          </w:p>
        </w:tc>
        <w:tc>
          <w:tcPr>
            <w:tcW w:w="1389" w:type="dxa"/>
            <w:shd w:val="clear" w:color="auto" w:fill="auto"/>
          </w:tcPr>
          <w:p w14:paraId="30FF34D4" w14:textId="77777777" w:rsidR="0095669A" w:rsidRPr="004918C5" w:rsidRDefault="0095669A" w:rsidP="00576E62">
            <w:pPr>
              <w:pStyle w:val="TAC"/>
            </w:pPr>
          </w:p>
        </w:tc>
      </w:tr>
      <w:tr w:rsidR="0095669A" w:rsidRPr="004918C5" w14:paraId="5FEE935A" w14:textId="77777777" w:rsidTr="00576E62">
        <w:tc>
          <w:tcPr>
            <w:tcW w:w="1215" w:type="dxa"/>
            <w:shd w:val="clear" w:color="auto" w:fill="auto"/>
          </w:tcPr>
          <w:p w14:paraId="4467A217" w14:textId="77777777" w:rsidR="0095669A" w:rsidRPr="00A7333A" w:rsidRDefault="0095669A" w:rsidP="00576E62">
            <w:pPr>
              <w:pStyle w:val="TAC"/>
              <w:rPr>
                <w:rFonts w:eastAsia="SimSun"/>
                <w:lang w:eastAsia="zh-CN"/>
              </w:rPr>
            </w:pPr>
            <w:r w:rsidRPr="00050E4A">
              <w:rPr>
                <w:rFonts w:eastAsia="SimSun" w:hint="eastAsia"/>
                <w:lang w:eastAsia="zh-CN"/>
              </w:rPr>
              <w:t>2</w:t>
            </w:r>
          </w:p>
        </w:tc>
        <w:tc>
          <w:tcPr>
            <w:tcW w:w="1211" w:type="dxa"/>
            <w:shd w:val="clear" w:color="auto" w:fill="auto"/>
          </w:tcPr>
          <w:p w14:paraId="56C216FC" w14:textId="77777777" w:rsidR="0095669A" w:rsidRPr="00A7333A" w:rsidRDefault="0095669A" w:rsidP="00576E62">
            <w:pPr>
              <w:pStyle w:val="TAC"/>
              <w:rPr>
                <w:rFonts w:eastAsia="SimSun"/>
                <w:lang w:eastAsia="zh-CN"/>
              </w:rPr>
            </w:pPr>
            <w:r w:rsidRPr="00050E4A">
              <w:rPr>
                <w:rFonts w:eastAsia="SimSun" w:hint="eastAsia"/>
                <w:lang w:eastAsia="zh-CN"/>
              </w:rPr>
              <w:t>4</w:t>
            </w:r>
          </w:p>
        </w:tc>
        <w:tc>
          <w:tcPr>
            <w:tcW w:w="1389" w:type="dxa"/>
            <w:shd w:val="clear" w:color="auto" w:fill="auto"/>
          </w:tcPr>
          <w:p w14:paraId="6EF89816" w14:textId="77777777" w:rsidR="0095669A" w:rsidRPr="004918C5" w:rsidRDefault="0095669A" w:rsidP="00576E62">
            <w:pPr>
              <w:pStyle w:val="TAC"/>
            </w:pPr>
          </w:p>
        </w:tc>
        <w:tc>
          <w:tcPr>
            <w:tcW w:w="1389" w:type="dxa"/>
            <w:shd w:val="clear" w:color="auto" w:fill="auto"/>
          </w:tcPr>
          <w:p w14:paraId="51EF7C54" w14:textId="77777777" w:rsidR="0095669A" w:rsidRPr="004918C5" w:rsidRDefault="0095669A" w:rsidP="00576E62">
            <w:pPr>
              <w:pStyle w:val="TAC"/>
            </w:pPr>
          </w:p>
        </w:tc>
        <w:tc>
          <w:tcPr>
            <w:tcW w:w="1389" w:type="dxa"/>
            <w:shd w:val="clear" w:color="auto" w:fill="auto"/>
          </w:tcPr>
          <w:p w14:paraId="6B817190" w14:textId="77777777" w:rsidR="0095669A" w:rsidRPr="004918C5" w:rsidRDefault="0095669A" w:rsidP="00576E62">
            <w:pPr>
              <w:pStyle w:val="TAC"/>
            </w:pPr>
          </w:p>
        </w:tc>
      </w:tr>
      <w:tr w:rsidR="0095669A" w:rsidRPr="004918C5" w14:paraId="3B2282F8" w14:textId="77777777" w:rsidTr="00576E62">
        <w:tc>
          <w:tcPr>
            <w:tcW w:w="1215" w:type="dxa"/>
            <w:shd w:val="clear" w:color="auto" w:fill="auto"/>
          </w:tcPr>
          <w:p w14:paraId="5E97CF37" w14:textId="77777777" w:rsidR="0095669A" w:rsidRPr="00A7333A" w:rsidRDefault="0095669A" w:rsidP="00576E62">
            <w:pPr>
              <w:pStyle w:val="TAC"/>
              <w:rPr>
                <w:rFonts w:eastAsia="SimSun"/>
                <w:lang w:eastAsia="zh-CN"/>
              </w:rPr>
            </w:pPr>
            <w:r w:rsidRPr="00D45C92">
              <w:rPr>
                <w:rFonts w:eastAsia="SimSun" w:hint="eastAsia"/>
                <w:lang w:eastAsia="zh-CN"/>
              </w:rPr>
              <w:t>3</w:t>
            </w:r>
          </w:p>
        </w:tc>
        <w:tc>
          <w:tcPr>
            <w:tcW w:w="1211" w:type="dxa"/>
            <w:shd w:val="clear" w:color="auto" w:fill="auto"/>
          </w:tcPr>
          <w:p w14:paraId="00F563ED" w14:textId="77777777" w:rsidR="0095669A" w:rsidRPr="00A7333A" w:rsidRDefault="0095669A" w:rsidP="00576E62">
            <w:pPr>
              <w:pStyle w:val="TAC"/>
              <w:rPr>
                <w:rFonts w:eastAsia="SimSun"/>
                <w:lang w:eastAsia="zh-CN"/>
              </w:rPr>
            </w:pPr>
            <w:r w:rsidRPr="00D45C92">
              <w:rPr>
                <w:rFonts w:eastAsia="SimSun" w:hint="eastAsia"/>
                <w:lang w:eastAsia="zh-CN"/>
              </w:rPr>
              <w:t>15</w:t>
            </w:r>
          </w:p>
        </w:tc>
        <w:tc>
          <w:tcPr>
            <w:tcW w:w="1389" w:type="dxa"/>
            <w:shd w:val="clear" w:color="auto" w:fill="auto"/>
          </w:tcPr>
          <w:p w14:paraId="610720A3" w14:textId="77777777" w:rsidR="0095669A" w:rsidRPr="004918C5" w:rsidRDefault="0095669A" w:rsidP="00576E62">
            <w:pPr>
              <w:pStyle w:val="TAC"/>
            </w:pPr>
          </w:p>
        </w:tc>
        <w:tc>
          <w:tcPr>
            <w:tcW w:w="1389" w:type="dxa"/>
            <w:shd w:val="clear" w:color="auto" w:fill="auto"/>
          </w:tcPr>
          <w:p w14:paraId="697BE721" w14:textId="77777777" w:rsidR="0095669A" w:rsidRPr="004918C5" w:rsidRDefault="0095669A" w:rsidP="00576E62">
            <w:pPr>
              <w:pStyle w:val="TAC"/>
            </w:pPr>
          </w:p>
        </w:tc>
        <w:tc>
          <w:tcPr>
            <w:tcW w:w="1389" w:type="dxa"/>
            <w:shd w:val="clear" w:color="auto" w:fill="auto"/>
          </w:tcPr>
          <w:p w14:paraId="515EC117" w14:textId="77777777" w:rsidR="0095669A" w:rsidRPr="004918C5" w:rsidRDefault="0095669A" w:rsidP="00576E62">
            <w:pPr>
              <w:pStyle w:val="TAC"/>
            </w:pPr>
          </w:p>
        </w:tc>
      </w:tr>
      <w:tr w:rsidR="0095669A" w:rsidRPr="004918C5" w14:paraId="4A842343" w14:textId="77777777" w:rsidTr="00576E62">
        <w:tc>
          <w:tcPr>
            <w:tcW w:w="1215" w:type="dxa"/>
            <w:shd w:val="clear" w:color="auto" w:fill="auto"/>
          </w:tcPr>
          <w:p w14:paraId="36074859" w14:textId="77777777" w:rsidR="0095669A" w:rsidRPr="00A7333A" w:rsidRDefault="0095669A" w:rsidP="00576E62">
            <w:pPr>
              <w:pStyle w:val="TAC"/>
              <w:rPr>
                <w:rFonts w:eastAsia="SimSun"/>
                <w:lang w:eastAsia="zh-CN"/>
              </w:rPr>
            </w:pPr>
            <w:r w:rsidRPr="00D45C92">
              <w:rPr>
                <w:rFonts w:eastAsia="SimSun" w:hint="eastAsia"/>
                <w:lang w:eastAsia="zh-CN"/>
              </w:rPr>
              <w:t>4</w:t>
            </w:r>
          </w:p>
        </w:tc>
        <w:tc>
          <w:tcPr>
            <w:tcW w:w="1211" w:type="dxa"/>
            <w:shd w:val="clear" w:color="auto" w:fill="auto"/>
          </w:tcPr>
          <w:p w14:paraId="506F5985" w14:textId="77777777" w:rsidR="0095669A" w:rsidRPr="00A7333A" w:rsidRDefault="0095669A" w:rsidP="00576E62">
            <w:pPr>
              <w:pStyle w:val="TAC"/>
              <w:rPr>
                <w:rFonts w:eastAsia="SimSun"/>
                <w:lang w:eastAsia="zh-CN"/>
              </w:rPr>
            </w:pPr>
            <w:r w:rsidRPr="00D45C92">
              <w:rPr>
                <w:rFonts w:eastAsia="SimSun" w:hint="eastAsia"/>
                <w:lang w:eastAsia="zh-CN"/>
              </w:rPr>
              <w:t>12</w:t>
            </w:r>
          </w:p>
        </w:tc>
        <w:tc>
          <w:tcPr>
            <w:tcW w:w="1389" w:type="dxa"/>
            <w:shd w:val="clear" w:color="auto" w:fill="auto"/>
          </w:tcPr>
          <w:p w14:paraId="5ACA1F54" w14:textId="77777777" w:rsidR="0095669A" w:rsidRPr="004918C5" w:rsidRDefault="0095669A" w:rsidP="00576E62">
            <w:pPr>
              <w:pStyle w:val="TAC"/>
            </w:pPr>
          </w:p>
        </w:tc>
        <w:tc>
          <w:tcPr>
            <w:tcW w:w="1389" w:type="dxa"/>
            <w:shd w:val="clear" w:color="auto" w:fill="auto"/>
          </w:tcPr>
          <w:p w14:paraId="1720B575" w14:textId="77777777" w:rsidR="0095669A" w:rsidRPr="004918C5" w:rsidRDefault="0095669A" w:rsidP="00576E62">
            <w:pPr>
              <w:pStyle w:val="TAC"/>
            </w:pPr>
          </w:p>
        </w:tc>
        <w:tc>
          <w:tcPr>
            <w:tcW w:w="1389" w:type="dxa"/>
            <w:shd w:val="clear" w:color="auto" w:fill="auto"/>
          </w:tcPr>
          <w:p w14:paraId="5CDDF81C" w14:textId="77777777" w:rsidR="0095669A" w:rsidRPr="004918C5" w:rsidRDefault="0095669A" w:rsidP="00576E62">
            <w:pPr>
              <w:pStyle w:val="TAC"/>
            </w:pPr>
          </w:p>
        </w:tc>
      </w:tr>
      <w:tr w:rsidR="0095669A" w:rsidRPr="004918C5" w14:paraId="1ABC7AFF" w14:textId="77777777" w:rsidTr="00576E62">
        <w:tc>
          <w:tcPr>
            <w:tcW w:w="1215" w:type="dxa"/>
            <w:shd w:val="clear" w:color="auto" w:fill="auto"/>
          </w:tcPr>
          <w:p w14:paraId="4A499A0E" w14:textId="3035840C" w:rsidR="0095669A" w:rsidRPr="004918C5" w:rsidRDefault="0095669A" w:rsidP="00576E62">
            <w:pPr>
              <w:pStyle w:val="TAC"/>
              <w:rPr>
                <w:lang w:eastAsia="ko-KR"/>
              </w:rPr>
            </w:pPr>
            <w:ins w:id="19" w:author="한윤선/5G/6G표준Lab(SR)/Staff Engineer/삼성전자" w:date="2020-05-22T13:44:00Z">
              <w:r>
                <w:rPr>
                  <w:rFonts w:hint="eastAsia"/>
                  <w:lang w:eastAsia="ko-KR"/>
                </w:rPr>
                <w:t>X</w:t>
              </w:r>
            </w:ins>
          </w:p>
        </w:tc>
        <w:tc>
          <w:tcPr>
            <w:tcW w:w="1211" w:type="dxa"/>
            <w:shd w:val="clear" w:color="auto" w:fill="auto"/>
          </w:tcPr>
          <w:p w14:paraId="04A7E754" w14:textId="785F2497" w:rsidR="0095669A" w:rsidRPr="004918C5" w:rsidRDefault="0095669A" w:rsidP="00576E62">
            <w:pPr>
              <w:pStyle w:val="TAC"/>
              <w:rPr>
                <w:lang w:eastAsia="ko-KR"/>
              </w:rPr>
            </w:pPr>
            <w:ins w:id="20" w:author="한윤선/5G/6G표준Lab(SR)/Staff Engineer/삼성전자" w:date="2020-05-22T13:44:00Z">
              <w:r>
                <w:rPr>
                  <w:rFonts w:hint="eastAsia"/>
                  <w:lang w:eastAsia="ko-KR"/>
                </w:rPr>
                <w:t>12</w:t>
              </w:r>
            </w:ins>
          </w:p>
        </w:tc>
        <w:tc>
          <w:tcPr>
            <w:tcW w:w="1389" w:type="dxa"/>
            <w:shd w:val="clear" w:color="auto" w:fill="auto"/>
          </w:tcPr>
          <w:p w14:paraId="386225A2" w14:textId="77777777" w:rsidR="0095669A" w:rsidRPr="004918C5" w:rsidRDefault="0095669A" w:rsidP="00576E62">
            <w:pPr>
              <w:pStyle w:val="TAC"/>
            </w:pPr>
          </w:p>
        </w:tc>
        <w:tc>
          <w:tcPr>
            <w:tcW w:w="1389" w:type="dxa"/>
            <w:shd w:val="clear" w:color="auto" w:fill="auto"/>
          </w:tcPr>
          <w:p w14:paraId="284A8075" w14:textId="77777777" w:rsidR="0095669A" w:rsidRPr="004918C5" w:rsidRDefault="0095669A" w:rsidP="00576E62">
            <w:pPr>
              <w:pStyle w:val="TAC"/>
            </w:pPr>
          </w:p>
        </w:tc>
        <w:tc>
          <w:tcPr>
            <w:tcW w:w="1389" w:type="dxa"/>
            <w:shd w:val="clear" w:color="auto" w:fill="auto"/>
          </w:tcPr>
          <w:p w14:paraId="4D2EE2B8" w14:textId="77777777" w:rsidR="0095669A" w:rsidRPr="004918C5" w:rsidRDefault="0095669A" w:rsidP="00576E62">
            <w:pPr>
              <w:pStyle w:val="TAC"/>
            </w:pPr>
          </w:p>
        </w:tc>
      </w:tr>
      <w:tr w:rsidR="0095669A" w:rsidRPr="004918C5" w14:paraId="61F0473D" w14:textId="77777777" w:rsidTr="00576E62">
        <w:tc>
          <w:tcPr>
            <w:tcW w:w="1215" w:type="dxa"/>
            <w:shd w:val="clear" w:color="auto" w:fill="auto"/>
          </w:tcPr>
          <w:p w14:paraId="4BC74D6C" w14:textId="77777777" w:rsidR="0095669A" w:rsidRPr="004918C5" w:rsidRDefault="0095669A" w:rsidP="00576E62">
            <w:pPr>
              <w:pStyle w:val="TAC"/>
            </w:pPr>
          </w:p>
        </w:tc>
        <w:tc>
          <w:tcPr>
            <w:tcW w:w="1211" w:type="dxa"/>
            <w:shd w:val="clear" w:color="auto" w:fill="auto"/>
          </w:tcPr>
          <w:p w14:paraId="37F1F855" w14:textId="77777777" w:rsidR="0095669A" w:rsidRPr="004918C5" w:rsidRDefault="0095669A" w:rsidP="00576E62">
            <w:pPr>
              <w:pStyle w:val="TAC"/>
            </w:pPr>
          </w:p>
        </w:tc>
        <w:tc>
          <w:tcPr>
            <w:tcW w:w="1389" w:type="dxa"/>
            <w:shd w:val="clear" w:color="auto" w:fill="auto"/>
          </w:tcPr>
          <w:p w14:paraId="58D0B563" w14:textId="77777777" w:rsidR="0095669A" w:rsidRPr="004918C5" w:rsidRDefault="0095669A" w:rsidP="00576E62">
            <w:pPr>
              <w:pStyle w:val="TAC"/>
            </w:pPr>
          </w:p>
        </w:tc>
        <w:tc>
          <w:tcPr>
            <w:tcW w:w="1389" w:type="dxa"/>
            <w:shd w:val="clear" w:color="auto" w:fill="auto"/>
          </w:tcPr>
          <w:p w14:paraId="59CB6F01" w14:textId="77777777" w:rsidR="0095669A" w:rsidRPr="004918C5" w:rsidRDefault="0095669A" w:rsidP="00576E62">
            <w:pPr>
              <w:pStyle w:val="TAC"/>
            </w:pPr>
          </w:p>
        </w:tc>
        <w:tc>
          <w:tcPr>
            <w:tcW w:w="1389" w:type="dxa"/>
            <w:shd w:val="clear" w:color="auto" w:fill="auto"/>
          </w:tcPr>
          <w:p w14:paraId="6C6E639C" w14:textId="77777777" w:rsidR="0095669A" w:rsidRPr="004918C5" w:rsidRDefault="0095669A" w:rsidP="00576E62">
            <w:pPr>
              <w:pStyle w:val="TAC"/>
            </w:pPr>
          </w:p>
        </w:tc>
      </w:tr>
      <w:bookmarkEnd w:id="17"/>
      <w:bookmarkEnd w:id="18"/>
    </w:tbl>
    <w:p w14:paraId="59E9DAD5" w14:textId="77777777" w:rsidR="0095669A" w:rsidRDefault="0095669A" w:rsidP="0095669A"/>
    <w:p w14:paraId="2B3791A8" w14:textId="25FBFF25" w:rsidR="0095669A" w:rsidRPr="0095669A" w:rsidDel="0095669A" w:rsidRDefault="0095669A" w:rsidP="00DC695E">
      <w:pPr>
        <w:pStyle w:val="Description"/>
        <w:rPr>
          <w:del w:id="21" w:author="한윤선/5G/6G표준Lab(SR)/Staff Engineer/삼성전자" w:date="2020-05-22T13:44:00Z"/>
          <w:rFonts w:eastAsia="SimSun"/>
          <w:kern w:val="0"/>
          <w:szCs w:val="20"/>
          <w:lang w:eastAsia="zh-CN"/>
        </w:rPr>
      </w:pPr>
    </w:p>
    <w:p w14:paraId="790C53F0" w14:textId="3EEAFAB4" w:rsidR="005B3D4E" w:rsidRPr="0038248F" w:rsidRDefault="005B3D4E" w:rsidP="005B3D4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sidR="0095669A">
        <w:rPr>
          <w:rFonts w:ascii="Arial" w:hAnsi="Arial" w:cs="Arial"/>
          <w:b/>
          <w:noProof/>
          <w:color w:val="C5003D"/>
          <w:sz w:val="28"/>
          <w:szCs w:val="28"/>
          <w:lang w:val="en-US"/>
        </w:rPr>
        <w:t xml:space="preserve">Second </w:t>
      </w:r>
      <w:r w:rsidRPr="0038248F">
        <w:rPr>
          <w:rFonts w:ascii="Arial" w:hAnsi="Arial" w:cs="Arial"/>
          <w:b/>
          <w:noProof/>
          <w:color w:val="C5003D"/>
          <w:sz w:val="28"/>
          <w:szCs w:val="28"/>
          <w:lang w:val="en-US"/>
        </w:rPr>
        <w:t>Change</w:t>
      </w:r>
      <w:r w:rsidR="0033487A">
        <w:rPr>
          <w:rFonts w:ascii="Arial" w:hAnsi="Arial" w:cs="Arial"/>
          <w:b/>
          <w:noProof/>
          <w:color w:val="C5003D"/>
          <w:sz w:val="28"/>
          <w:szCs w:val="28"/>
          <w:lang w:val="en-US"/>
        </w:rPr>
        <w:t xml:space="preserve"> (all new text)</w:t>
      </w:r>
      <w:r w:rsidRPr="0038248F">
        <w:rPr>
          <w:rFonts w:ascii="Arial" w:hAnsi="Arial" w:cs="Arial"/>
          <w:b/>
          <w:noProof/>
          <w:color w:val="C5003D"/>
          <w:sz w:val="28"/>
          <w:szCs w:val="28"/>
          <w:lang w:val="en-US"/>
        </w:rPr>
        <w:t xml:space="preserve"> * * * *</w:t>
      </w:r>
    </w:p>
    <w:p w14:paraId="4C0A05A9" w14:textId="05F3AB15" w:rsidR="009C259C" w:rsidRPr="007D00CE" w:rsidRDefault="009C259C" w:rsidP="009C259C">
      <w:pPr>
        <w:pStyle w:val="2"/>
        <w:rPr>
          <w:ins w:id="22" w:author="한윤선/5G/6G표준Lab(SR)/Staff Engineer/삼성전자 [2]" w:date="2019-11-07T17:30:00Z"/>
          <w:lang w:eastAsia="zh-CN"/>
        </w:rPr>
      </w:pPr>
      <w:bookmarkStart w:id="23" w:name="_Toc528436041"/>
      <w:bookmarkStart w:id="24" w:name="_Toc528569785"/>
      <w:bookmarkStart w:id="25" w:name="_Toc528576629"/>
      <w:bookmarkStart w:id="26" w:name="_Toc463016657"/>
      <w:bookmarkStart w:id="27" w:name="_Toc484168145"/>
      <w:bookmarkStart w:id="28" w:name="OLE_LINK5"/>
      <w:bookmarkStart w:id="29" w:name="OLE_LINK6"/>
      <w:ins w:id="30" w:author="한윤선/5G/6G표준Lab(SR)/Staff Engineer/삼성전자 [2]" w:date="2019-11-07T17:30:00Z">
        <w:r w:rsidRPr="007D00CE">
          <w:t>6.</w:t>
        </w:r>
        <w:r>
          <w:t>X</w:t>
        </w:r>
        <w:r w:rsidRPr="007D00CE">
          <w:tab/>
          <w:t xml:space="preserve">Solution </w:t>
        </w:r>
        <w:r>
          <w:t>X</w:t>
        </w:r>
        <w:r w:rsidRPr="007D00CE">
          <w:t>:</w:t>
        </w:r>
        <w:bookmarkEnd w:id="23"/>
        <w:bookmarkEnd w:id="24"/>
        <w:bookmarkEnd w:id="25"/>
        <w:r w:rsidR="005459D5">
          <w:t xml:space="preserve"> </w:t>
        </w:r>
        <w:r>
          <w:t>RAT/Frequency usage</w:t>
        </w:r>
        <w:r w:rsidR="005459D5">
          <w:t xml:space="preserve"> analytics</w:t>
        </w:r>
      </w:ins>
    </w:p>
    <w:p w14:paraId="3787FC5C" w14:textId="77777777" w:rsidR="009C259C" w:rsidRPr="007D00CE" w:rsidRDefault="009C259C" w:rsidP="009C259C">
      <w:pPr>
        <w:pStyle w:val="3"/>
        <w:rPr>
          <w:ins w:id="31" w:author="한윤선/5G/6G표준Lab(SR)/Staff Engineer/삼성전자 [2]" w:date="2019-11-07T17:30:00Z"/>
        </w:rPr>
      </w:pPr>
      <w:bookmarkStart w:id="32" w:name="_Toc528436042"/>
      <w:bookmarkStart w:id="33" w:name="_Toc528569786"/>
      <w:bookmarkStart w:id="34" w:name="_Toc528576630"/>
      <w:ins w:id="35" w:author="한윤선/5G/6G표준Lab(SR)/Staff Engineer/삼성전자 [2]" w:date="2019-11-07T17:30:00Z">
        <w:r w:rsidRPr="007D00CE">
          <w:t>6.</w:t>
        </w:r>
        <w:r>
          <w:t>X.</w:t>
        </w:r>
        <w:r w:rsidRPr="007D00CE">
          <w:t>1</w:t>
        </w:r>
        <w:r w:rsidRPr="007D00CE">
          <w:tab/>
          <w:t>Description</w:t>
        </w:r>
        <w:bookmarkEnd w:id="32"/>
        <w:bookmarkEnd w:id="33"/>
        <w:bookmarkEnd w:id="34"/>
      </w:ins>
    </w:p>
    <w:p w14:paraId="7D06AB6A" w14:textId="77777777" w:rsidR="00AC1740" w:rsidRDefault="00AC1740" w:rsidP="00AC1740">
      <w:pPr>
        <w:jc w:val="both"/>
        <w:rPr>
          <w:ins w:id="36" w:author="한윤선/5G/6G표준Lab(SR)/Staff Engineer/삼성전자" w:date="2020-05-22T16:56:00Z"/>
          <w:lang w:eastAsia="ko-KR"/>
        </w:rPr>
      </w:pPr>
      <w:ins w:id="37" w:author="한윤선/5G/6G표준Lab(SR)/Staff Engineer/삼성전자" w:date="2020-05-22T16:56:00Z">
        <w:r>
          <w:rPr>
            <w:rFonts w:hint="eastAsia"/>
            <w:lang w:eastAsia="ko-KR"/>
          </w:rPr>
          <w:t xml:space="preserve">This is a solution for </w:t>
        </w:r>
        <w:r w:rsidRPr="00D67261">
          <w:rPr>
            <w:lang w:eastAsia="ko-KR"/>
          </w:rPr>
          <w:t>Key issue #12: NWDAF-assisted RFSP policy</w:t>
        </w:r>
        <w:r>
          <w:rPr>
            <w:rFonts w:hint="eastAsia"/>
            <w:lang w:eastAsia="ko-KR"/>
          </w:rPr>
          <w:t xml:space="preserve">. </w:t>
        </w:r>
      </w:ins>
    </w:p>
    <w:p w14:paraId="03EB0503" w14:textId="77777777" w:rsidR="00AC1740" w:rsidRDefault="00AC1740" w:rsidP="00AC1740">
      <w:pPr>
        <w:jc w:val="both"/>
        <w:rPr>
          <w:ins w:id="38" w:author="한윤선/5G/6G표준Lab(SR)/Staff Engineer/삼성전자" w:date="2020-05-22T16:56:00Z"/>
          <w:lang w:eastAsia="ko-KR"/>
        </w:rPr>
      </w:pPr>
      <w:ins w:id="39" w:author="한윤선/5G/6G표준Lab(SR)/Staff Engineer/삼성전자" w:date="2020-05-22T16:56:00Z">
        <w:r>
          <w:rPr>
            <w:lang w:eastAsia="ko-KR"/>
          </w:rPr>
          <w:t xml:space="preserve">In </w:t>
        </w:r>
        <w:r>
          <w:rPr>
            <w:rFonts w:hint="eastAsia"/>
            <w:lang w:eastAsia="ko-KR"/>
          </w:rPr>
          <w:t xml:space="preserve">the 5G era, there could be </w:t>
        </w:r>
        <w:r>
          <w:rPr>
            <w:lang w:eastAsia="ko-KR"/>
          </w:rPr>
          <w:t>various</w:t>
        </w:r>
        <w:r>
          <w:rPr>
            <w:rFonts w:hint="eastAsia"/>
            <w:lang w:eastAsia="ko-KR"/>
          </w:rPr>
          <w:t xml:space="preserve"> </w:t>
        </w:r>
        <w:r>
          <w:rPr>
            <w:lang w:eastAsia="ko-KR"/>
          </w:rPr>
          <w:t xml:space="preserve">radio access technologies co-existence in a same region. Each different RAT/frequency may provide different communication characteristics to the user in terms of bandwidth, latency, coverage, and power consumption. Therefore, it is desirable to guide a user to use best RAT/frequency according to the usage type to manage radio resources to maximize the efficiency. </w:t>
        </w:r>
      </w:ins>
    </w:p>
    <w:p w14:paraId="6A2BEF2C" w14:textId="77777777" w:rsidR="00AC1740" w:rsidRDefault="00AC1740" w:rsidP="00AC1740">
      <w:pPr>
        <w:jc w:val="both"/>
        <w:rPr>
          <w:ins w:id="40" w:author="한윤선/5G/6G표준Lab(SR)/Staff Engineer/삼성전자" w:date="2020-05-22T16:56:00Z"/>
          <w:lang w:eastAsia="ko-KR"/>
        </w:rPr>
      </w:pPr>
      <w:ins w:id="41" w:author="한윤선/5G/6G표준Lab(SR)/Staff Engineer/삼성전자" w:date="2020-05-22T16:56:00Z">
        <w:r>
          <w:rPr>
            <w:lang w:eastAsia="ko-KR"/>
          </w:rPr>
          <w:t xml:space="preserve">The objective of this solution is to help keeping the entire network with proper resources without degrading of services. To archive this objective, it is essential to figure out the current and future radio demand per RAT/frequency. If RAT/frequency is figured out with low or no demand in current or near future </w:t>
        </w:r>
      </w:ins>
    </w:p>
    <w:p w14:paraId="56A5F6E8" w14:textId="77777777" w:rsidR="00AC1740" w:rsidRDefault="00AC1740" w:rsidP="009C259C">
      <w:pPr>
        <w:jc w:val="both"/>
        <w:rPr>
          <w:ins w:id="42" w:author="한윤선/5G/6G표준Lab(SR)/Staff Engineer/삼성전자" w:date="2020-05-22T16:57:00Z"/>
          <w:lang w:eastAsia="ko-KR"/>
        </w:rPr>
      </w:pPr>
      <w:ins w:id="43" w:author="한윤선/5G/6G표준Lab(SR)/Staff Engineer/삼성전자" w:date="2020-05-22T16:56:00Z">
        <w:r>
          <w:rPr>
            <w:lang w:eastAsia="ko-KR"/>
          </w:rPr>
          <w:t xml:space="preserve">As described in Use Case #1, MNO able to 1) inter-RAT selection between NR and E-UTRA, and 2) frequency selection such as low and high frequency. This contribution proposed a solution to allow 5GC to select or lead UE’s RAT/frequency based on RFSP index selection mechanism. According to </w:t>
        </w:r>
        <w:r>
          <w:rPr>
            <w:rFonts w:hint="eastAsia"/>
            <w:lang w:eastAsia="ko-KR"/>
          </w:rPr>
          <w:t xml:space="preserve">the TS23.501, RFSP index could be used 1) </w:t>
        </w:r>
        <w:r>
          <w:rPr>
            <w:lang w:eastAsia="ko-KR"/>
          </w:rPr>
          <w:t xml:space="preserve">to derive UE specific cell reselection priorities to control idle mode camping, and 2) to decide on redirecting active mode UEs to different frequency layers or RATs. </w:t>
        </w:r>
      </w:ins>
    </w:p>
    <w:p w14:paraId="0D6FF989" w14:textId="2082D805" w:rsidR="009C259C" w:rsidRDefault="009C259C" w:rsidP="009C259C">
      <w:pPr>
        <w:jc w:val="both"/>
        <w:rPr>
          <w:ins w:id="44" w:author="한윤선/5G/6G표준Lab(SR)/Staff Engineer/삼성전자 [2]" w:date="2019-11-07T17:30:00Z"/>
          <w:lang w:eastAsia="ko-KR"/>
        </w:rPr>
      </w:pPr>
      <w:ins w:id="45" w:author="한윤선/5G/6G표준Lab(SR)/Staff Engineer/삼성전자 [2]" w:date="2019-11-07T17:30:00Z">
        <w:r>
          <w:rPr>
            <w:lang w:eastAsia="ko-KR"/>
          </w:rPr>
          <w:t xml:space="preserve">The solution provides statistics/predictions to PCF to decide proper RFSP index to lead UEs into desirable RAT/frequency by NWDAF. NWDAF provides analytics information about the current/future usage of RAT/frequency for a specific area. For example, in region A, 20 E-UTRA users and 5 NR users, and 3 users are using low frequency NR and 2 users are using high frequency NR. Based on this analytics, PCF or OAM can decide to manage base stations or radio resources by figuring out the usage demand per RAT/frequency. This solution is based on the selection of RFSP index per UE, not impact to any existing RAN or OAM mechanism. </w:t>
        </w:r>
      </w:ins>
    </w:p>
    <w:p w14:paraId="1BC4B9C4" w14:textId="77777777" w:rsidR="009C259C" w:rsidRPr="007D00CE" w:rsidRDefault="009C259C" w:rsidP="009C259C">
      <w:pPr>
        <w:pStyle w:val="4"/>
        <w:rPr>
          <w:ins w:id="46" w:author="한윤선/5G/6G표준Lab(SR)/Staff Engineer/삼성전자 [2]" w:date="2019-11-07T17:30:00Z"/>
          <w:lang w:eastAsia="ko-KR"/>
        </w:rPr>
      </w:pPr>
      <w:ins w:id="47" w:author="한윤선/5G/6G표준Lab(SR)/Staff Engineer/삼성전자 [2]" w:date="2019-11-07T17:30:00Z">
        <w:r>
          <w:rPr>
            <w:lang w:eastAsia="ko-KR"/>
          </w:rPr>
          <w:t>6.X</w:t>
        </w:r>
        <w:r w:rsidRPr="007D00CE">
          <w:rPr>
            <w:lang w:eastAsia="ko-KR"/>
          </w:rPr>
          <w:t>.1.1</w:t>
        </w:r>
        <w:r w:rsidRPr="00E43CD3">
          <w:tab/>
        </w:r>
        <w:r w:rsidRPr="007D00CE">
          <w:rPr>
            <w:lang w:eastAsia="ko-KR"/>
          </w:rPr>
          <w:t>Information</w:t>
        </w:r>
        <w:r w:rsidRPr="007D00CE">
          <w:t xml:space="preserve"> for the support </w:t>
        </w:r>
        <w:r>
          <w:t>of RFSP index selection</w:t>
        </w:r>
      </w:ins>
    </w:p>
    <w:p w14:paraId="65174222" w14:textId="77777777" w:rsidR="009C259C" w:rsidRDefault="009C259C" w:rsidP="009C259C">
      <w:pPr>
        <w:rPr>
          <w:ins w:id="48" w:author="한윤선/5G/6G표준Lab(SR)/Staff Engineer/삼성전자 [2]" w:date="2019-11-07T17:30:00Z"/>
        </w:rPr>
      </w:pPr>
      <w:ins w:id="49" w:author="한윤선/5G/6G표준Lab(SR)/Staff Engineer/삼성전자 [2]" w:date="2019-11-07T17:30:00Z">
        <w:r>
          <w:t>The consumer of these analytics shall indicate in the request or subscription:</w:t>
        </w:r>
      </w:ins>
    </w:p>
    <w:p w14:paraId="4850F974" w14:textId="77777777" w:rsidR="009C259C" w:rsidRDefault="009C259C" w:rsidP="009C259C">
      <w:pPr>
        <w:pStyle w:val="B1"/>
        <w:rPr>
          <w:ins w:id="50" w:author="한윤선/5G/6G표준Lab(SR)/Staff Engineer/삼성전자 [2]" w:date="2019-11-07T17:30:00Z"/>
        </w:rPr>
      </w:pPr>
      <w:ins w:id="51" w:author="한윤선/5G/6G표준Lab(SR)/Staff Engineer/삼성전자 [2]" w:date="2019-11-07T17:30:00Z">
        <w:r>
          <w:t>-</w:t>
        </w:r>
        <w:r>
          <w:tab/>
          <w:t>Analytics Id set to "</w:t>
        </w:r>
        <w:r>
          <w:rPr>
            <w:rFonts w:hint="eastAsia"/>
            <w:lang w:eastAsia="ko-KR"/>
          </w:rPr>
          <w:t>Radio/</w:t>
        </w:r>
        <w:r>
          <w:t>Frequency usage";</w:t>
        </w:r>
      </w:ins>
    </w:p>
    <w:p w14:paraId="657EAE94" w14:textId="77777777" w:rsidR="009C259C" w:rsidRDefault="009C259C" w:rsidP="009C259C">
      <w:pPr>
        <w:pStyle w:val="B1"/>
        <w:rPr>
          <w:ins w:id="52" w:author="한윤선/5G/6G표준Lab(SR)/Staff Engineer/삼성전자 [2]" w:date="2019-11-07T17:30:00Z"/>
        </w:rPr>
      </w:pPr>
      <w:ins w:id="53" w:author="한윤선/5G/6G표준Lab(SR)/Staff Engineer/삼성전자 [2]" w:date="2019-11-07T17:30:00Z">
        <w:r>
          <w:t>-</w:t>
        </w:r>
        <w:r>
          <w:tab/>
          <w:t>The Target of Analytics Reporting: Area of Interest;</w:t>
        </w:r>
      </w:ins>
    </w:p>
    <w:p w14:paraId="47FC62FE" w14:textId="77777777" w:rsidR="009C259C" w:rsidRDefault="009C259C" w:rsidP="009C259C">
      <w:pPr>
        <w:pStyle w:val="B1"/>
        <w:rPr>
          <w:ins w:id="54" w:author="한윤선/5G/6G표준Lab(SR)/Staff Engineer/삼성전자 [2]" w:date="2019-11-07T17:30:00Z"/>
        </w:rPr>
      </w:pPr>
      <w:ins w:id="55" w:author="한윤선/5G/6G표준Lab(SR)/Staff Engineer/삼성전자 [2]" w:date="2019-11-07T17:30:00Z">
        <w:r>
          <w:t>-</w:t>
        </w:r>
        <w:r>
          <w:tab/>
          <w:t>Analytics Filter Information: one or more combinations of the following Analytics Filters: S-NSSAI, RAT type;</w:t>
        </w:r>
      </w:ins>
    </w:p>
    <w:p w14:paraId="386E9473" w14:textId="77777777" w:rsidR="009C259C" w:rsidRDefault="009C259C" w:rsidP="009C259C">
      <w:pPr>
        <w:pStyle w:val="B1"/>
        <w:rPr>
          <w:ins w:id="56" w:author="한윤선/5G/6G표준Lab(SR)/Staff Engineer/삼성전자 [2]" w:date="2019-11-07T17:30:00Z"/>
        </w:rPr>
      </w:pPr>
      <w:ins w:id="57" w:author="한윤선/5G/6G표준Lab(SR)/Staff Engineer/삼성전자 [2]" w:date="2019-11-07T17:30:00Z">
        <w:r>
          <w:t>-</w:t>
        </w:r>
        <w:r>
          <w:tab/>
          <w:t>An Analytics target period that indicates the time window for which the statistics or predictions are requested; and</w:t>
        </w:r>
      </w:ins>
    </w:p>
    <w:p w14:paraId="0541C205" w14:textId="77777777" w:rsidR="009C259C" w:rsidRDefault="009C259C" w:rsidP="009C259C">
      <w:pPr>
        <w:pStyle w:val="B1"/>
        <w:rPr>
          <w:ins w:id="58" w:author="한윤선/5G/6G표준Lab(SR)/Staff Engineer/삼성전자 [2]" w:date="2019-11-07T17:30:00Z"/>
        </w:rPr>
      </w:pPr>
      <w:ins w:id="59" w:author="한윤선/5G/6G표준Lab(SR)/Staff Engineer/삼성전자 [2]" w:date="2019-11-07T17:30:00Z">
        <w:r>
          <w:t>-</w:t>
        </w:r>
        <w:r>
          <w:tab/>
          <w:t>In a subscription, the Notification Correlation Id and the Notification Target Address.</w:t>
        </w:r>
      </w:ins>
    </w:p>
    <w:p w14:paraId="38AD07DD" w14:textId="77777777" w:rsidR="00050DD3" w:rsidRDefault="00050DD3" w:rsidP="00050DD3">
      <w:pPr>
        <w:pStyle w:val="3"/>
        <w:rPr>
          <w:ins w:id="60" w:author="한윤선/5G/6G표준Lab(SR)/Staff Engineer/삼성전자" w:date="2020-05-21T13:15:00Z"/>
        </w:rPr>
      </w:pPr>
      <w:ins w:id="61" w:author="한윤선/5G/6G표준Lab(SR)/Staff Engineer/삼성전자" w:date="2020-05-21T13:15:00Z">
        <w:r>
          <w:t>6.X.2</w:t>
        </w:r>
        <w:r w:rsidRPr="00654378">
          <w:rPr>
            <w:rFonts w:hint="eastAsia"/>
          </w:rPr>
          <w:tab/>
        </w:r>
        <w:r>
          <w:t>Input Data</w:t>
        </w:r>
      </w:ins>
    </w:p>
    <w:p w14:paraId="6B1BA218" w14:textId="2C4A7C34" w:rsidR="00A37F09" w:rsidRPr="00A37F09" w:rsidRDefault="00E33BFB">
      <w:pPr>
        <w:rPr>
          <w:ins w:id="62" w:author="한윤선/5G/6G표준Lab(SR)/Staff Engineer/삼성전자" w:date="2020-05-22T17:06:00Z"/>
          <w:lang w:eastAsia="ko-KR"/>
        </w:rPr>
        <w:pPrChange w:id="63" w:author="한윤선/5G/6G표준Lab(SR)/Staff Engineer/삼성전자" w:date="2020-05-22T17:06:00Z">
          <w:pPr>
            <w:pStyle w:val="a9"/>
            <w:keepNext/>
            <w:jc w:val="center"/>
          </w:pPr>
        </w:pPrChange>
      </w:pPr>
      <w:ins w:id="64" w:author="한윤선/5G/6G표준Lab(SR)/Staff Engineer/삼성전자" w:date="2020-05-22T17:06:00Z">
        <w:r>
          <w:rPr>
            <w:rFonts w:hint="eastAsia"/>
            <w:lang w:eastAsia="ko-KR"/>
          </w:rPr>
          <w:t>The input data for the analytics is described in Table 6.X.2</w:t>
        </w:r>
      </w:ins>
      <w:ins w:id="65" w:author="한윤선/5G/6G표준Lab(SR)/Staff Engineer/삼성전자" w:date="2020-05-22T17:14:00Z">
        <w:r>
          <w:rPr>
            <w:lang w:eastAsia="ko-KR"/>
          </w:rPr>
          <w:t>-1</w:t>
        </w:r>
      </w:ins>
      <w:ins w:id="66" w:author="한윤선/5G/6G표준Lab(SR)/Staff Engineer/삼성전자" w:date="2020-05-22T17:06:00Z">
        <w:r>
          <w:rPr>
            <w:rFonts w:hint="eastAsia"/>
            <w:lang w:eastAsia="ko-KR"/>
          </w:rPr>
          <w:t>.</w:t>
        </w:r>
      </w:ins>
    </w:p>
    <w:p w14:paraId="2CB45580" w14:textId="4BF7D707" w:rsidR="00A37F09" w:rsidRDefault="00E33BFB" w:rsidP="00A37F09">
      <w:pPr>
        <w:pStyle w:val="a9"/>
        <w:keepNext/>
        <w:jc w:val="center"/>
        <w:rPr>
          <w:ins w:id="67" w:author="한윤선/5G/6G표준Lab(SR)/Staff Engineer/삼성전자" w:date="2020-05-22T17:06:00Z"/>
        </w:rPr>
      </w:pPr>
      <w:ins w:id="68" w:author="한윤선/5G/6G표준Lab(SR)/Staff Engineer/삼성전자" w:date="2020-05-22T17:06:00Z">
        <w:r>
          <w:t>Table 6.X.2</w:t>
        </w:r>
        <w:r w:rsidR="00A37F09">
          <w:t>-1</w:t>
        </w:r>
      </w:ins>
      <w:ins w:id="69" w:author="한윤선/5G/6G표준Lab(SR)/Staff Engineer/삼성전자" w:date="2020-05-22T17:15:00Z">
        <w:r w:rsidR="00EE2FA7">
          <w:t>.</w:t>
        </w:r>
      </w:ins>
      <w:ins w:id="70" w:author="한윤선/5G/6G표준Lab(SR)/Staff Engineer/삼성전자" w:date="2020-05-22T17:06:00Z">
        <w:r w:rsidR="00A37F09">
          <w:t xml:space="preserve"> </w:t>
        </w:r>
        <w:r w:rsidR="00071937">
          <w:t>I</w:t>
        </w:r>
        <w:r w:rsidR="00A37F09">
          <w:t xml:space="preserve">nput </w:t>
        </w:r>
      </w:ins>
      <w:ins w:id="71" w:author="한윤선/5G/6G표준Lab(SR)/Staff Engineer/삼성전자" w:date="2020-05-22T17:15:00Z">
        <w:r>
          <w:t xml:space="preserve">data for </w:t>
        </w:r>
        <w:r>
          <w:rPr>
            <w:rFonts w:hint="eastAsia"/>
            <w:lang w:eastAsia="ko-KR"/>
          </w:rPr>
          <w:t>Radio/</w:t>
        </w:r>
        <w:r>
          <w:t>Frequency usage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0"/>
        <w:gridCol w:w="1996"/>
        <w:gridCol w:w="5523"/>
      </w:tblGrid>
      <w:tr w:rsidR="00A37F09" w:rsidRPr="004E051A" w14:paraId="25F8E516" w14:textId="77777777" w:rsidTr="00576E62">
        <w:trPr>
          <w:ins w:id="72" w:author="한윤선/5G/6G표준Lab(SR)/Staff Engineer/삼성전자" w:date="2020-05-22T17:06:00Z"/>
        </w:trPr>
        <w:tc>
          <w:tcPr>
            <w:tcW w:w="2110" w:type="dxa"/>
            <w:shd w:val="clear" w:color="auto" w:fill="auto"/>
          </w:tcPr>
          <w:p w14:paraId="1D40D8A2" w14:textId="77777777" w:rsidR="00A37F09" w:rsidRPr="004E051A" w:rsidRDefault="00A37F09" w:rsidP="00576E62">
            <w:pPr>
              <w:pStyle w:val="TAH"/>
              <w:rPr>
                <w:ins w:id="73" w:author="한윤선/5G/6G표준Lab(SR)/Staff Engineer/삼성전자" w:date="2020-05-22T17:06:00Z"/>
                <w:lang w:val="en-US" w:eastAsia="zh-CN"/>
              </w:rPr>
            </w:pPr>
            <w:ins w:id="74" w:author="한윤선/5G/6G표준Lab(SR)/Staff Engineer/삼성전자" w:date="2020-05-22T17:06:00Z">
              <w:r w:rsidRPr="004E051A">
                <w:rPr>
                  <w:lang w:val="en-US" w:eastAsia="zh-CN"/>
                </w:rPr>
                <w:t>Information</w:t>
              </w:r>
            </w:ins>
          </w:p>
        </w:tc>
        <w:tc>
          <w:tcPr>
            <w:tcW w:w="1996" w:type="dxa"/>
          </w:tcPr>
          <w:p w14:paraId="5BC37D1E" w14:textId="77777777" w:rsidR="00A37F09" w:rsidRPr="004E051A" w:rsidRDefault="00A37F09" w:rsidP="00576E62">
            <w:pPr>
              <w:pStyle w:val="TAH"/>
              <w:rPr>
                <w:ins w:id="75" w:author="한윤선/5G/6G표준Lab(SR)/Staff Engineer/삼성전자" w:date="2020-05-22T17:06:00Z"/>
                <w:lang w:val="en-US" w:eastAsia="ko-KR"/>
              </w:rPr>
            </w:pPr>
            <w:ins w:id="76" w:author="한윤선/5G/6G표준Lab(SR)/Staff Engineer/삼성전자" w:date="2020-05-22T17:06:00Z">
              <w:r>
                <w:rPr>
                  <w:rFonts w:hint="eastAsia"/>
                  <w:lang w:val="en-US" w:eastAsia="ko-KR"/>
                </w:rPr>
                <w:t>Source</w:t>
              </w:r>
            </w:ins>
          </w:p>
        </w:tc>
        <w:tc>
          <w:tcPr>
            <w:tcW w:w="5523" w:type="dxa"/>
            <w:shd w:val="clear" w:color="auto" w:fill="auto"/>
          </w:tcPr>
          <w:p w14:paraId="75A3BF90" w14:textId="77777777" w:rsidR="00A37F09" w:rsidRPr="004E051A" w:rsidRDefault="00A37F09" w:rsidP="00576E62">
            <w:pPr>
              <w:pStyle w:val="TAH"/>
              <w:rPr>
                <w:ins w:id="77" w:author="한윤선/5G/6G표준Lab(SR)/Staff Engineer/삼성전자" w:date="2020-05-22T17:06:00Z"/>
                <w:lang w:val="en-US" w:eastAsia="zh-CN"/>
              </w:rPr>
            </w:pPr>
            <w:ins w:id="78" w:author="한윤선/5G/6G표준Lab(SR)/Staff Engineer/삼성전자" w:date="2020-05-22T17:06:00Z">
              <w:r w:rsidRPr="004E051A">
                <w:rPr>
                  <w:lang w:val="en-US" w:eastAsia="zh-CN"/>
                </w:rPr>
                <w:t>Description</w:t>
              </w:r>
            </w:ins>
          </w:p>
        </w:tc>
      </w:tr>
      <w:tr w:rsidR="00A37F09" w:rsidRPr="00036ABE" w14:paraId="61432F37" w14:textId="77777777" w:rsidTr="00576E62">
        <w:trPr>
          <w:ins w:id="79" w:author="한윤선/5G/6G표준Lab(SR)/Staff Engineer/삼성전자" w:date="2020-05-22T17:08:00Z"/>
        </w:trPr>
        <w:tc>
          <w:tcPr>
            <w:tcW w:w="2110" w:type="dxa"/>
            <w:shd w:val="clear" w:color="auto" w:fill="auto"/>
            <w:vAlign w:val="center"/>
          </w:tcPr>
          <w:p w14:paraId="1A548567" w14:textId="1A66BAFB" w:rsidR="00A37F09" w:rsidRDefault="00A37F09" w:rsidP="00576E62">
            <w:pPr>
              <w:pStyle w:val="TAL"/>
              <w:rPr>
                <w:ins w:id="80" w:author="한윤선/5G/6G표준Lab(SR)/Staff Engineer/삼성전자" w:date="2020-05-22T17:08:00Z"/>
                <w:lang w:eastAsia="ko-KR"/>
              </w:rPr>
            </w:pPr>
            <w:ins w:id="81" w:author="한윤선/5G/6G표준Lab(SR)/Staff Engineer/삼성전자" w:date="2020-05-22T17:08:00Z">
              <w:r>
                <w:rPr>
                  <w:rFonts w:hint="eastAsia"/>
                  <w:lang w:eastAsia="ko-KR"/>
                </w:rPr>
                <w:t>S-NSSAI</w:t>
              </w:r>
            </w:ins>
          </w:p>
        </w:tc>
        <w:tc>
          <w:tcPr>
            <w:tcW w:w="1996" w:type="dxa"/>
          </w:tcPr>
          <w:p w14:paraId="378E8AD3" w14:textId="2D8F3298" w:rsidR="00A37F09" w:rsidRDefault="00A37F09" w:rsidP="00576E62">
            <w:pPr>
              <w:pStyle w:val="TAL"/>
              <w:rPr>
                <w:ins w:id="82" w:author="한윤선/5G/6G표준Lab(SR)/Staff Engineer/삼성전자" w:date="2020-05-22T17:08:00Z"/>
                <w:lang w:eastAsia="ko-KR"/>
              </w:rPr>
            </w:pPr>
            <w:ins w:id="83" w:author="한윤선/5G/6G표준Lab(SR)/Staff Engineer/삼성전자" w:date="2020-05-22T17:08:00Z">
              <w:r>
                <w:rPr>
                  <w:rFonts w:hint="eastAsia"/>
                  <w:lang w:eastAsia="ko-KR"/>
                </w:rPr>
                <w:t>AMF</w:t>
              </w:r>
            </w:ins>
          </w:p>
        </w:tc>
        <w:tc>
          <w:tcPr>
            <w:tcW w:w="5523" w:type="dxa"/>
            <w:shd w:val="clear" w:color="auto" w:fill="auto"/>
            <w:vAlign w:val="center"/>
          </w:tcPr>
          <w:p w14:paraId="72708249" w14:textId="4494BCFD" w:rsidR="00A37F09" w:rsidRDefault="00A37F09" w:rsidP="00576E62">
            <w:pPr>
              <w:pStyle w:val="TAL"/>
              <w:rPr>
                <w:ins w:id="84" w:author="한윤선/5G/6G표준Lab(SR)/Staff Engineer/삼성전자" w:date="2020-05-22T17:08:00Z"/>
                <w:lang w:eastAsia="ko-KR"/>
              </w:rPr>
            </w:pPr>
            <w:ins w:id="85" w:author="한윤선/5G/6G표준Lab(SR)/Staff Engineer/삼성전자" w:date="2020-05-22T17:08:00Z">
              <w:r>
                <w:rPr>
                  <w:rFonts w:hint="eastAsia"/>
                  <w:lang w:eastAsia="ko-KR"/>
                </w:rPr>
                <w:t xml:space="preserve">Identifies network slice </w:t>
              </w:r>
            </w:ins>
          </w:p>
        </w:tc>
      </w:tr>
      <w:tr w:rsidR="00A37F09" w:rsidRPr="00036ABE" w14:paraId="0369D8E6" w14:textId="77777777" w:rsidTr="00576E62">
        <w:trPr>
          <w:ins w:id="86" w:author="한윤선/5G/6G표준Lab(SR)/Staff Engineer/삼성전자" w:date="2020-05-22T17:06:00Z"/>
        </w:trPr>
        <w:tc>
          <w:tcPr>
            <w:tcW w:w="2110" w:type="dxa"/>
            <w:shd w:val="clear" w:color="auto" w:fill="auto"/>
            <w:vAlign w:val="center"/>
          </w:tcPr>
          <w:p w14:paraId="58793483" w14:textId="7E42311D" w:rsidR="00A37F09" w:rsidRPr="00036ABE" w:rsidRDefault="00A37F09" w:rsidP="00576E62">
            <w:pPr>
              <w:pStyle w:val="TAL"/>
              <w:rPr>
                <w:ins w:id="87" w:author="한윤선/5G/6G표준Lab(SR)/Staff Engineer/삼성전자" w:date="2020-05-22T17:06:00Z"/>
              </w:rPr>
            </w:pPr>
            <w:ins w:id="88" w:author="한윤선/5G/6G표준Lab(SR)/Staff Engineer/삼성전자" w:date="2020-05-22T17:07:00Z">
              <w:r>
                <w:t>Location</w:t>
              </w:r>
            </w:ins>
          </w:p>
        </w:tc>
        <w:tc>
          <w:tcPr>
            <w:tcW w:w="1996" w:type="dxa"/>
          </w:tcPr>
          <w:p w14:paraId="3CE07648" w14:textId="32B05327" w:rsidR="00A37F09" w:rsidRPr="00036ABE" w:rsidRDefault="00A37F09" w:rsidP="00576E62">
            <w:pPr>
              <w:pStyle w:val="TAL"/>
              <w:rPr>
                <w:ins w:id="89" w:author="한윤선/5G/6G표준Lab(SR)/Staff Engineer/삼성전자" w:date="2020-05-22T17:06:00Z"/>
                <w:lang w:eastAsia="ko-KR"/>
              </w:rPr>
            </w:pPr>
            <w:ins w:id="90" w:author="한윤선/5G/6G표준Lab(SR)/Staff Engineer/삼성전자" w:date="2020-05-22T17:07:00Z">
              <w:r>
                <w:rPr>
                  <w:lang w:eastAsia="ko-KR"/>
                </w:rPr>
                <w:t>AMF</w:t>
              </w:r>
            </w:ins>
          </w:p>
        </w:tc>
        <w:tc>
          <w:tcPr>
            <w:tcW w:w="5523" w:type="dxa"/>
            <w:shd w:val="clear" w:color="auto" w:fill="auto"/>
            <w:vAlign w:val="center"/>
          </w:tcPr>
          <w:p w14:paraId="0A268931" w14:textId="7850FDA6" w:rsidR="00A37F09" w:rsidRPr="00036ABE" w:rsidRDefault="00A37F09" w:rsidP="00576E62">
            <w:pPr>
              <w:pStyle w:val="TAL"/>
              <w:rPr>
                <w:ins w:id="91" w:author="한윤선/5G/6G표준Lab(SR)/Staff Engineer/삼성전자" w:date="2020-05-22T17:06:00Z"/>
              </w:rPr>
            </w:pPr>
            <w:ins w:id="92" w:author="한윤선/5G/6G표준Lab(SR)/Staff Engineer/삼성전자" w:date="2020-05-22T17:07:00Z">
              <w:r>
                <w:t xml:space="preserve">The location of UE </w:t>
              </w:r>
            </w:ins>
          </w:p>
        </w:tc>
      </w:tr>
      <w:tr w:rsidR="00A37F09" w:rsidRPr="00036ABE" w14:paraId="4B24A92C" w14:textId="77777777" w:rsidTr="00576E62">
        <w:trPr>
          <w:ins w:id="93" w:author="한윤선/5G/6G표준Lab(SR)/Staff Engineer/삼성전자" w:date="2020-05-22T17:06:00Z"/>
        </w:trPr>
        <w:tc>
          <w:tcPr>
            <w:tcW w:w="2110" w:type="dxa"/>
            <w:shd w:val="clear" w:color="auto" w:fill="auto"/>
            <w:vAlign w:val="center"/>
          </w:tcPr>
          <w:p w14:paraId="0EB29698" w14:textId="287AA861" w:rsidR="00A37F09" w:rsidRPr="00036ABE" w:rsidRDefault="00A37F09" w:rsidP="00576E62">
            <w:pPr>
              <w:pStyle w:val="TAL"/>
              <w:rPr>
                <w:ins w:id="94" w:author="한윤선/5G/6G표준Lab(SR)/Staff Engineer/삼성전자" w:date="2020-05-22T17:06:00Z"/>
              </w:rPr>
            </w:pPr>
            <w:ins w:id="95" w:author="한윤선/5G/6G표준Lab(SR)/Staff Engineer/삼성전자" w:date="2020-05-22T17:07:00Z">
              <w:r>
                <w:t>RFSP index</w:t>
              </w:r>
            </w:ins>
          </w:p>
        </w:tc>
        <w:tc>
          <w:tcPr>
            <w:tcW w:w="1996" w:type="dxa"/>
          </w:tcPr>
          <w:p w14:paraId="7448110B" w14:textId="02135AC1" w:rsidR="00A37F09" w:rsidRDefault="00A37F09" w:rsidP="00576E62">
            <w:pPr>
              <w:pStyle w:val="TAL"/>
              <w:rPr>
                <w:ins w:id="96" w:author="한윤선/5G/6G표준Lab(SR)/Staff Engineer/삼성전자" w:date="2020-05-22T17:06:00Z"/>
                <w:lang w:eastAsia="ko-KR"/>
              </w:rPr>
            </w:pPr>
            <w:ins w:id="97" w:author="한윤선/5G/6G표준Lab(SR)/Staff Engineer/삼성전자" w:date="2020-05-22T17:07:00Z">
              <w:r>
                <w:rPr>
                  <w:lang w:eastAsia="ko-KR"/>
                </w:rPr>
                <w:t>AMF</w:t>
              </w:r>
            </w:ins>
          </w:p>
        </w:tc>
        <w:tc>
          <w:tcPr>
            <w:tcW w:w="5523" w:type="dxa"/>
            <w:shd w:val="clear" w:color="auto" w:fill="auto"/>
            <w:vAlign w:val="center"/>
          </w:tcPr>
          <w:p w14:paraId="0BC2CC4F" w14:textId="51180372" w:rsidR="00A37F09" w:rsidRPr="00036ABE" w:rsidRDefault="00A37F09" w:rsidP="00576E62">
            <w:pPr>
              <w:pStyle w:val="TAL"/>
              <w:rPr>
                <w:ins w:id="98" w:author="한윤선/5G/6G표준Lab(SR)/Staff Engineer/삼성전자" w:date="2020-05-22T17:06:00Z"/>
                <w:lang w:eastAsia="ko-KR"/>
              </w:rPr>
            </w:pPr>
            <w:ins w:id="99" w:author="한윤선/5G/6G표준Lab(SR)/Staff Engineer/삼성전자" w:date="2020-05-22T17:07:00Z">
              <w:r>
                <w:rPr>
                  <w:lang w:eastAsia="ko-KR"/>
                </w:rPr>
                <w:t>Currently configured RSFP index for a UE</w:t>
              </w:r>
            </w:ins>
          </w:p>
        </w:tc>
      </w:tr>
      <w:tr w:rsidR="00A37F09" w14:paraId="75D4AC69" w14:textId="77777777" w:rsidTr="00576E62">
        <w:trPr>
          <w:ins w:id="100" w:author="한윤선/5G/6G표준Lab(SR)/Staff Engineer/삼성전자" w:date="2020-05-22T17:06:00Z"/>
        </w:trPr>
        <w:tc>
          <w:tcPr>
            <w:tcW w:w="2110" w:type="dxa"/>
            <w:shd w:val="clear" w:color="auto" w:fill="auto"/>
          </w:tcPr>
          <w:p w14:paraId="06B523AB" w14:textId="77777777" w:rsidR="00A37F09" w:rsidRDefault="00A37F09" w:rsidP="00576E62">
            <w:pPr>
              <w:pStyle w:val="TAL"/>
              <w:rPr>
                <w:ins w:id="101" w:author="한윤선/5G/6G표준Lab(SR)/Staff Engineer/삼성전자" w:date="2020-05-22T17:06:00Z"/>
                <w:lang w:eastAsia="ko-KR"/>
              </w:rPr>
            </w:pPr>
            <w:ins w:id="102" w:author="한윤선/5G/6G표준Lab(SR)/Staff Engineer/삼성전자" w:date="2020-05-22T17:06:00Z">
              <w:r w:rsidRPr="00283873">
                <w:t>QoS flow Bit Rate</w:t>
              </w:r>
            </w:ins>
          </w:p>
        </w:tc>
        <w:tc>
          <w:tcPr>
            <w:tcW w:w="1996" w:type="dxa"/>
          </w:tcPr>
          <w:p w14:paraId="6E261289" w14:textId="77777777" w:rsidR="00A37F09" w:rsidRDefault="00A37F09" w:rsidP="00576E62">
            <w:pPr>
              <w:pStyle w:val="TAL"/>
              <w:rPr>
                <w:ins w:id="103" w:author="한윤선/5G/6G표준Lab(SR)/Staff Engineer/삼성전자" w:date="2020-05-22T17:06:00Z"/>
                <w:lang w:eastAsia="ko-KR"/>
              </w:rPr>
            </w:pPr>
            <w:ins w:id="104" w:author="한윤선/5G/6G표준Lab(SR)/Staff Engineer/삼성전자" w:date="2020-05-22T17:06:00Z">
              <w:r>
                <w:rPr>
                  <w:rFonts w:hint="eastAsia"/>
                  <w:lang w:eastAsia="ko-KR"/>
                </w:rPr>
                <w:t>SMF</w:t>
              </w:r>
            </w:ins>
          </w:p>
        </w:tc>
        <w:tc>
          <w:tcPr>
            <w:tcW w:w="5523" w:type="dxa"/>
            <w:shd w:val="clear" w:color="auto" w:fill="auto"/>
          </w:tcPr>
          <w:p w14:paraId="45A2138C" w14:textId="43905170" w:rsidR="00A37F09" w:rsidRDefault="00A37F09" w:rsidP="00576E62">
            <w:pPr>
              <w:pStyle w:val="TAL"/>
              <w:rPr>
                <w:ins w:id="105" w:author="한윤선/5G/6G표준Lab(SR)/Staff Engineer/삼성전자" w:date="2020-05-22T17:06:00Z"/>
                <w:lang w:eastAsia="ko-KR"/>
              </w:rPr>
            </w:pPr>
            <w:ins w:id="106" w:author="한윤선/5G/6G표준Lab(SR)/Staff Engineer/삼성전자" w:date="2020-05-22T17:06:00Z">
              <w:r>
                <w:t xml:space="preserve">The observed bit rate </w:t>
              </w:r>
            </w:ins>
            <w:ins w:id="107" w:author="한윤선/5G/6G표준Lab(SR)/Staff Engineer/삼성전자" w:date="2020-05-22T17:08:00Z">
              <w:r>
                <w:t>(UL/DL)</w:t>
              </w:r>
            </w:ins>
          </w:p>
        </w:tc>
      </w:tr>
      <w:tr w:rsidR="00A37F09" w14:paraId="49F77C75" w14:textId="77777777" w:rsidTr="00576E62">
        <w:trPr>
          <w:ins w:id="108" w:author="한윤선/5G/6G표준Lab(SR)/Staff Engineer/삼성전자" w:date="2020-05-22T17:06:00Z"/>
        </w:trPr>
        <w:tc>
          <w:tcPr>
            <w:tcW w:w="2110" w:type="dxa"/>
            <w:shd w:val="clear" w:color="auto" w:fill="auto"/>
          </w:tcPr>
          <w:p w14:paraId="7730E719" w14:textId="77777777" w:rsidR="00A37F09" w:rsidRPr="00283873" w:rsidRDefault="00A37F09" w:rsidP="00576E62">
            <w:pPr>
              <w:pStyle w:val="TAL"/>
              <w:rPr>
                <w:ins w:id="109" w:author="한윤선/5G/6G표준Lab(SR)/Staff Engineer/삼성전자" w:date="2020-05-22T17:06:00Z"/>
              </w:rPr>
            </w:pPr>
            <w:ins w:id="110" w:author="한윤선/5G/6G표준Lab(SR)/Staff Engineer/삼성전자" w:date="2020-05-22T17:06:00Z">
              <w:r w:rsidRPr="00283873">
                <w:rPr>
                  <w:lang w:eastAsia="ko-KR"/>
                </w:rPr>
                <w:t>Packet transmission</w:t>
              </w:r>
            </w:ins>
          </w:p>
        </w:tc>
        <w:tc>
          <w:tcPr>
            <w:tcW w:w="1996" w:type="dxa"/>
          </w:tcPr>
          <w:p w14:paraId="2A1EAC29" w14:textId="77777777" w:rsidR="00A37F09" w:rsidRPr="00283873" w:rsidRDefault="00A37F09" w:rsidP="00576E62">
            <w:pPr>
              <w:pStyle w:val="TAL"/>
              <w:rPr>
                <w:ins w:id="111" w:author="한윤선/5G/6G표준Lab(SR)/Staff Engineer/삼성전자" w:date="2020-05-22T17:06:00Z"/>
              </w:rPr>
            </w:pPr>
            <w:ins w:id="112" w:author="한윤선/5G/6G표준Lab(SR)/Staff Engineer/삼성전자" w:date="2020-05-22T17:06:00Z">
              <w:r>
                <w:rPr>
                  <w:rFonts w:hint="eastAsia"/>
                  <w:lang w:eastAsia="ko-KR"/>
                </w:rPr>
                <w:t>SMF</w:t>
              </w:r>
            </w:ins>
          </w:p>
        </w:tc>
        <w:tc>
          <w:tcPr>
            <w:tcW w:w="5523" w:type="dxa"/>
            <w:shd w:val="clear" w:color="auto" w:fill="auto"/>
          </w:tcPr>
          <w:p w14:paraId="75BF60F5" w14:textId="57D81C15" w:rsidR="00A37F09" w:rsidRPr="00283873" w:rsidRDefault="00A37F09" w:rsidP="00576E62">
            <w:pPr>
              <w:pStyle w:val="TAL"/>
              <w:rPr>
                <w:ins w:id="113" w:author="한윤선/5G/6G표준Lab(SR)/Staff Engineer/삼성전자" w:date="2020-05-22T17:06:00Z"/>
              </w:rPr>
            </w:pPr>
            <w:ins w:id="114" w:author="한윤선/5G/6G표준Lab(SR)/Staff Engineer/삼성전자" w:date="2020-05-22T17:06:00Z">
              <w:r w:rsidRPr="00283873">
                <w:t>The observed number of packet transmission</w:t>
              </w:r>
              <w:r>
                <w:t xml:space="preserve"> (UL/DL)</w:t>
              </w:r>
            </w:ins>
          </w:p>
        </w:tc>
      </w:tr>
    </w:tbl>
    <w:p w14:paraId="3616A466" w14:textId="2B970888" w:rsidR="00A86DDD" w:rsidRPr="003F7B9D" w:rsidRDefault="00A86DDD" w:rsidP="00A86DDD">
      <w:pPr>
        <w:pStyle w:val="EditorsNote"/>
        <w:rPr>
          <w:ins w:id="115" w:author="한윤선/5G/6G표준Lab(SR)/Staff Engineer/삼성전자" w:date="2020-05-22T16:59:00Z"/>
          <w:rFonts w:eastAsia="MS Mincho"/>
        </w:rPr>
      </w:pPr>
      <w:ins w:id="116" w:author="한윤선/5G/6G표준Lab(SR)/Staff Engineer/삼성전자" w:date="2020-05-22T16:59:00Z">
        <w:r w:rsidRPr="009177E7">
          <w:t xml:space="preserve">Editor’s Note: </w:t>
        </w:r>
        <w:r>
          <w:t xml:space="preserve">It is FFS </w:t>
        </w:r>
      </w:ins>
      <w:ins w:id="117" w:author="한윤선/5G/6G표준Lab(SR)/Staff Engineer/삼성전자" w:date="2020-05-22T17:03:00Z">
        <w:r w:rsidR="00A37F09">
          <w:t xml:space="preserve">whether other data is needed or not, and </w:t>
        </w:r>
      </w:ins>
      <w:ins w:id="118" w:author="한윤선/5G/6G표준Lab(SR)/Staff Engineer/삼성전자" w:date="2020-05-22T16:59:00Z">
        <w:r>
          <w:t>how to collect input data for the analytics.</w:t>
        </w:r>
      </w:ins>
    </w:p>
    <w:p w14:paraId="383920E6" w14:textId="77777777" w:rsidR="00050DD3" w:rsidRPr="00A86DDD" w:rsidRDefault="00050DD3">
      <w:pPr>
        <w:rPr>
          <w:ins w:id="119" w:author="한윤선/5G/6G표준Lab(SR)/Staff Engineer/삼성전자" w:date="2020-05-21T13:15:00Z"/>
        </w:rPr>
        <w:pPrChange w:id="120" w:author="한윤선/5G/6G표준Lab(SR)/Staff Engineer/삼성전자" w:date="2020-05-21T13:15:00Z">
          <w:pPr>
            <w:pStyle w:val="3"/>
          </w:pPr>
        </w:pPrChange>
      </w:pPr>
    </w:p>
    <w:p w14:paraId="1FEE6952" w14:textId="7C068EBE" w:rsidR="00050DD3" w:rsidRDefault="00050DD3" w:rsidP="00050DD3">
      <w:pPr>
        <w:pStyle w:val="3"/>
        <w:rPr>
          <w:ins w:id="121" w:author="한윤선/5G/6G표준Lab(SR)/Staff Engineer/삼성전자" w:date="2020-05-21T13:15:00Z"/>
        </w:rPr>
      </w:pPr>
      <w:ins w:id="122" w:author="한윤선/5G/6G표준Lab(SR)/Staff Engineer/삼성전자" w:date="2020-05-21T13:15:00Z">
        <w:r>
          <w:lastRenderedPageBreak/>
          <w:t>6.X.3</w:t>
        </w:r>
        <w:r w:rsidRPr="00654378">
          <w:rPr>
            <w:rFonts w:hint="eastAsia"/>
          </w:rPr>
          <w:tab/>
        </w:r>
        <w:r>
          <w:t>Output Analytics</w:t>
        </w:r>
      </w:ins>
    </w:p>
    <w:p w14:paraId="46BCDCCF" w14:textId="6E6C1F19" w:rsidR="009C259C" w:rsidRDefault="009C259C" w:rsidP="009C259C">
      <w:pPr>
        <w:jc w:val="both"/>
        <w:rPr>
          <w:ins w:id="123" w:author="한윤선/5G/6G표준Lab(SR)/Staff Engineer/삼성전자 [2]" w:date="2019-11-07T17:30:00Z"/>
          <w:lang w:eastAsia="ko-KR"/>
        </w:rPr>
      </w:pPr>
      <w:ins w:id="124" w:author="한윤선/5G/6G표준Lab(SR)/Staff Engineer/삼성전자 [2]" w:date="2019-11-07T17:30:00Z">
        <w:r>
          <w:rPr>
            <w:rFonts w:hint="eastAsia"/>
            <w:lang w:eastAsia="ko-KR"/>
          </w:rPr>
          <w:t xml:space="preserve">The output </w:t>
        </w:r>
        <w:r>
          <w:rPr>
            <w:lang w:eastAsia="ko-KR"/>
          </w:rPr>
          <w:t>analytics</w:t>
        </w:r>
        <w:r>
          <w:rPr>
            <w:rFonts w:hint="eastAsia"/>
            <w:lang w:eastAsia="ko-KR"/>
          </w:rPr>
          <w:t xml:space="preserve"> of NWDAF</w:t>
        </w:r>
        <w:r>
          <w:rPr>
            <w:lang w:eastAsia="ko-KR"/>
          </w:rPr>
          <w:t xml:space="preserve"> is defined in Table 6.X.1.1-1. </w:t>
        </w:r>
      </w:ins>
    </w:p>
    <w:p w14:paraId="566FC45E" w14:textId="4BD14E43" w:rsidR="009C259C" w:rsidRDefault="009C259C" w:rsidP="009C259C">
      <w:pPr>
        <w:pStyle w:val="TH"/>
        <w:rPr>
          <w:ins w:id="125" w:author="한윤선/5G/6G표준Lab(SR)/Staff Engineer/삼성전자 [2]" w:date="2019-11-07T17:30:00Z"/>
          <w:lang w:val="en-US" w:eastAsia="zh-CN"/>
        </w:rPr>
      </w:pPr>
      <w:ins w:id="126" w:author="한윤선/5G/6G표준Lab(SR)/Staff Engineer/삼성전자 [2]" w:date="2019-11-07T17:30:00Z">
        <w:r>
          <w:rPr>
            <w:lang w:val="en-US" w:eastAsia="zh-CN"/>
          </w:rPr>
          <w:t>Table 6.X.1.1-1: Radio/Frequency usage</w:t>
        </w:r>
      </w:ins>
      <w:ins w:id="127" w:author="한윤선/5G/6G표준Lab(SR)/Staff Engineer/삼성전자" w:date="2020-05-22T17:15:00Z">
        <w:r w:rsidR="00EE2FA7">
          <w:rPr>
            <w:lang w:val="en-US" w:eastAsia="zh-CN"/>
          </w:rPr>
          <w:t xml:space="preserve"> statistics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2"/>
        <w:gridCol w:w="6657"/>
      </w:tblGrid>
      <w:tr w:rsidR="009C259C" w:rsidRPr="004E051A" w14:paraId="08B220C1" w14:textId="77777777" w:rsidTr="00AD1C5E">
        <w:trPr>
          <w:ins w:id="128" w:author="한윤선/5G/6G표준Lab(SR)/Staff Engineer/삼성전자 [2]" w:date="2019-11-07T17:30:00Z"/>
        </w:trPr>
        <w:tc>
          <w:tcPr>
            <w:tcW w:w="2972" w:type="dxa"/>
            <w:shd w:val="clear" w:color="auto" w:fill="auto"/>
          </w:tcPr>
          <w:p w14:paraId="18CD3BD1" w14:textId="77777777" w:rsidR="009C259C" w:rsidRPr="004E051A" w:rsidRDefault="009C259C" w:rsidP="00AD1C5E">
            <w:pPr>
              <w:pStyle w:val="TAH"/>
              <w:rPr>
                <w:ins w:id="129" w:author="한윤선/5G/6G표준Lab(SR)/Staff Engineer/삼성전자 [2]" w:date="2019-11-07T17:30:00Z"/>
                <w:lang w:val="en-US" w:eastAsia="zh-CN"/>
              </w:rPr>
            </w:pPr>
            <w:ins w:id="130" w:author="한윤선/5G/6G표준Lab(SR)/Staff Engineer/삼성전자 [2]" w:date="2019-11-07T17:30:00Z">
              <w:r w:rsidRPr="004E051A">
                <w:rPr>
                  <w:lang w:val="en-US" w:eastAsia="zh-CN"/>
                </w:rPr>
                <w:t>Information</w:t>
              </w:r>
            </w:ins>
          </w:p>
        </w:tc>
        <w:tc>
          <w:tcPr>
            <w:tcW w:w="6657" w:type="dxa"/>
            <w:shd w:val="clear" w:color="auto" w:fill="auto"/>
          </w:tcPr>
          <w:p w14:paraId="147C8976" w14:textId="77777777" w:rsidR="009C259C" w:rsidRPr="004E051A" w:rsidRDefault="009C259C" w:rsidP="00AD1C5E">
            <w:pPr>
              <w:pStyle w:val="TAH"/>
              <w:rPr>
                <w:ins w:id="131" w:author="한윤선/5G/6G표준Lab(SR)/Staff Engineer/삼성전자 [2]" w:date="2019-11-07T17:30:00Z"/>
                <w:lang w:val="en-US" w:eastAsia="zh-CN"/>
              </w:rPr>
            </w:pPr>
            <w:ins w:id="132" w:author="한윤선/5G/6G표준Lab(SR)/Staff Engineer/삼성전자 [2]" w:date="2019-11-07T17:30:00Z">
              <w:r w:rsidRPr="004E051A">
                <w:rPr>
                  <w:lang w:val="en-US" w:eastAsia="zh-CN"/>
                </w:rPr>
                <w:t>Description</w:t>
              </w:r>
            </w:ins>
          </w:p>
        </w:tc>
      </w:tr>
      <w:tr w:rsidR="009C259C" w:rsidRPr="00036ABE" w14:paraId="1BB12E7A" w14:textId="77777777" w:rsidTr="00AD1C5E">
        <w:trPr>
          <w:ins w:id="133" w:author="한윤선/5G/6G표준Lab(SR)/Staff Engineer/삼성전자 [2]" w:date="2019-11-07T17:30:00Z"/>
        </w:trPr>
        <w:tc>
          <w:tcPr>
            <w:tcW w:w="2972" w:type="dxa"/>
            <w:shd w:val="clear" w:color="auto" w:fill="auto"/>
            <w:vAlign w:val="center"/>
          </w:tcPr>
          <w:p w14:paraId="349F3806" w14:textId="77777777" w:rsidR="009C259C" w:rsidRPr="00036ABE" w:rsidRDefault="009C259C" w:rsidP="00AD1C5E">
            <w:pPr>
              <w:pStyle w:val="TAL"/>
              <w:rPr>
                <w:ins w:id="134" w:author="한윤선/5G/6G표준Lab(SR)/Staff Engineer/삼성전자 [2]" w:date="2019-11-07T17:30:00Z"/>
              </w:rPr>
            </w:pPr>
            <w:ins w:id="135" w:author="한윤선/5G/6G표준Lab(SR)/Staff Engineer/삼성전자 [2]" w:date="2019-11-07T17:30:00Z">
              <w:r w:rsidRPr="00036ABE">
                <w:t>S-NSSAI (optional)</w:t>
              </w:r>
            </w:ins>
          </w:p>
        </w:tc>
        <w:tc>
          <w:tcPr>
            <w:tcW w:w="6657" w:type="dxa"/>
            <w:shd w:val="clear" w:color="auto" w:fill="auto"/>
            <w:vAlign w:val="center"/>
          </w:tcPr>
          <w:p w14:paraId="5B350296" w14:textId="77777777" w:rsidR="009C259C" w:rsidRPr="00036ABE" w:rsidRDefault="009C259C" w:rsidP="00AD1C5E">
            <w:pPr>
              <w:pStyle w:val="TAL"/>
              <w:rPr>
                <w:ins w:id="136" w:author="한윤선/5G/6G표준Lab(SR)/Staff Engineer/삼성전자 [2]" w:date="2019-11-07T17:30:00Z"/>
              </w:rPr>
            </w:pPr>
            <w:ins w:id="137" w:author="한윤선/5G/6G표준Lab(SR)/Staff Engineer/삼성전자 [2]" w:date="2019-11-07T17:30:00Z">
              <w:r w:rsidRPr="00036ABE">
                <w:t>Identifies the Network Slice for which analytics information is provided.</w:t>
              </w:r>
            </w:ins>
          </w:p>
        </w:tc>
      </w:tr>
      <w:tr w:rsidR="009C259C" w:rsidRPr="00036ABE" w14:paraId="06C65267" w14:textId="77777777" w:rsidTr="00AD1C5E">
        <w:trPr>
          <w:ins w:id="138" w:author="한윤선/5G/6G표준Lab(SR)/Staff Engineer/삼성전자 [2]" w:date="2019-11-07T17:30:00Z"/>
        </w:trPr>
        <w:tc>
          <w:tcPr>
            <w:tcW w:w="2972" w:type="dxa"/>
            <w:shd w:val="clear" w:color="auto" w:fill="auto"/>
            <w:vAlign w:val="center"/>
          </w:tcPr>
          <w:p w14:paraId="7750CD11" w14:textId="77777777" w:rsidR="009C259C" w:rsidRPr="00036ABE" w:rsidRDefault="009C259C" w:rsidP="00AD1C5E">
            <w:pPr>
              <w:pStyle w:val="TAL"/>
              <w:rPr>
                <w:ins w:id="139" w:author="한윤선/5G/6G표준Lab(SR)/Staff Engineer/삼성전자 [2]" w:date="2019-11-07T17:30:00Z"/>
              </w:rPr>
            </w:pPr>
            <w:ins w:id="140" w:author="한윤선/5G/6G표준Lab(SR)/Staff Engineer/삼성전자 [2]" w:date="2019-11-07T17:30:00Z">
              <w:r>
                <w:t>Total number of user</w:t>
              </w:r>
            </w:ins>
          </w:p>
        </w:tc>
        <w:tc>
          <w:tcPr>
            <w:tcW w:w="6657" w:type="dxa"/>
            <w:shd w:val="clear" w:color="auto" w:fill="auto"/>
            <w:vAlign w:val="center"/>
          </w:tcPr>
          <w:p w14:paraId="71D801B4" w14:textId="336008A8" w:rsidR="009C259C" w:rsidRPr="00036ABE" w:rsidRDefault="009C259C" w:rsidP="00325C9E">
            <w:pPr>
              <w:pStyle w:val="TAL"/>
              <w:rPr>
                <w:ins w:id="141" w:author="한윤선/5G/6G표준Lab(SR)/Staff Engineer/삼성전자 [2]" w:date="2019-11-07T17:30:00Z"/>
                <w:lang w:eastAsia="ko-KR"/>
              </w:rPr>
            </w:pPr>
            <w:ins w:id="142" w:author="한윤선/5G/6G표준Lab(SR)/Staff Engineer/삼성전자 [2]" w:date="2019-11-07T17:30:00Z">
              <w:r>
                <w:rPr>
                  <w:rFonts w:hint="eastAsia"/>
                  <w:lang w:eastAsia="ko-KR"/>
                </w:rPr>
                <w:t>The total number of user</w:t>
              </w:r>
              <w:r>
                <w:rPr>
                  <w:lang w:eastAsia="ko-KR"/>
                </w:rPr>
                <w:t>s</w:t>
              </w:r>
            </w:ins>
          </w:p>
        </w:tc>
      </w:tr>
      <w:tr w:rsidR="009C259C" w:rsidRPr="00036ABE" w14:paraId="20908B1C" w14:textId="77777777" w:rsidTr="00AD1C5E">
        <w:trPr>
          <w:ins w:id="143" w:author="한윤선/5G/6G표준Lab(SR)/Staff Engineer/삼성전자 [2]" w:date="2019-11-07T17:30:00Z"/>
        </w:trPr>
        <w:tc>
          <w:tcPr>
            <w:tcW w:w="2972" w:type="dxa"/>
            <w:shd w:val="clear" w:color="auto" w:fill="auto"/>
            <w:vAlign w:val="center"/>
          </w:tcPr>
          <w:p w14:paraId="0153DE36" w14:textId="77777777" w:rsidR="009C259C" w:rsidRPr="00036ABE" w:rsidRDefault="009C259C" w:rsidP="00AD1C5E">
            <w:pPr>
              <w:pStyle w:val="TAL"/>
              <w:rPr>
                <w:ins w:id="144" w:author="한윤선/5G/6G표준Lab(SR)/Staff Engineer/삼성전자 [2]" w:date="2019-11-07T17:30:00Z"/>
              </w:rPr>
            </w:pPr>
            <w:ins w:id="145" w:author="한윤선/5G/6G표준Lab(SR)/Staff Engineer/삼성전자 [2]" w:date="2019-11-07T17:30:00Z">
              <w:r>
                <w:t>Number of user per RAT type</w:t>
              </w:r>
            </w:ins>
          </w:p>
        </w:tc>
        <w:tc>
          <w:tcPr>
            <w:tcW w:w="6657" w:type="dxa"/>
            <w:shd w:val="clear" w:color="auto" w:fill="auto"/>
            <w:vAlign w:val="center"/>
          </w:tcPr>
          <w:p w14:paraId="09807837" w14:textId="77777777" w:rsidR="009C259C" w:rsidRPr="00036ABE" w:rsidRDefault="009C259C" w:rsidP="00AD1C5E">
            <w:pPr>
              <w:pStyle w:val="TAL"/>
              <w:rPr>
                <w:ins w:id="146" w:author="한윤선/5G/6G표준Lab(SR)/Staff Engineer/삼성전자 [2]" w:date="2019-11-07T17:30:00Z"/>
              </w:rPr>
            </w:pPr>
            <w:ins w:id="147" w:author="한윤선/5G/6G표준Lab(SR)/Staff Engineer/삼성전자 [2]" w:date="2019-11-07T17:30:00Z">
              <w:r>
                <w:t xml:space="preserve">The number of users per specific RAT type (e.g. NR, E-UTRA) </w:t>
              </w:r>
            </w:ins>
          </w:p>
        </w:tc>
      </w:tr>
      <w:tr w:rsidR="009C259C" w:rsidRPr="00036ABE" w14:paraId="1399B59A" w14:textId="77777777" w:rsidTr="00AD1C5E">
        <w:trPr>
          <w:ins w:id="148" w:author="한윤선/5G/6G표준Lab(SR)/Staff Engineer/삼성전자 [2]" w:date="2019-11-07T17:30:00Z"/>
        </w:trPr>
        <w:tc>
          <w:tcPr>
            <w:tcW w:w="2972" w:type="dxa"/>
            <w:shd w:val="clear" w:color="auto" w:fill="auto"/>
            <w:vAlign w:val="center"/>
          </w:tcPr>
          <w:p w14:paraId="643567D5" w14:textId="77777777" w:rsidR="009C259C" w:rsidRPr="00036ABE" w:rsidRDefault="009C259C" w:rsidP="00AD1C5E">
            <w:pPr>
              <w:pStyle w:val="TAL"/>
              <w:rPr>
                <w:ins w:id="149" w:author="한윤선/5G/6G표준Lab(SR)/Staff Engineer/삼성전자 [2]" w:date="2019-11-07T17:30:00Z"/>
              </w:rPr>
            </w:pPr>
            <w:ins w:id="150" w:author="한윤선/5G/6G표준Lab(SR)/Staff Engineer/삼성전자 [2]" w:date="2019-11-07T17:30:00Z">
              <w:r>
                <w:t xml:space="preserve">Number of user per frequency </w:t>
              </w:r>
            </w:ins>
          </w:p>
        </w:tc>
        <w:tc>
          <w:tcPr>
            <w:tcW w:w="6657" w:type="dxa"/>
            <w:shd w:val="clear" w:color="auto" w:fill="auto"/>
            <w:vAlign w:val="center"/>
          </w:tcPr>
          <w:p w14:paraId="6FDD307A" w14:textId="1882CF9F" w:rsidR="009C259C" w:rsidRPr="00036ABE" w:rsidRDefault="009C259C" w:rsidP="00AD1C5E">
            <w:pPr>
              <w:pStyle w:val="TAL"/>
              <w:rPr>
                <w:ins w:id="151" w:author="한윤선/5G/6G표준Lab(SR)/Staff Engineer/삼성전자 [2]" w:date="2019-11-07T17:30:00Z"/>
              </w:rPr>
            </w:pPr>
            <w:ins w:id="152" w:author="한윤선/5G/6G표준Lab(SR)/Staff Engineer/삼성전자 [2]" w:date="2019-11-07T17:30:00Z">
              <w:r>
                <w:t xml:space="preserve">The number of users per specific RAT type (e.g. low, high) </w:t>
              </w:r>
            </w:ins>
          </w:p>
        </w:tc>
      </w:tr>
      <w:tr w:rsidR="00094E75" w:rsidRPr="00036ABE" w14:paraId="69072773" w14:textId="77777777" w:rsidTr="00AD1C5E">
        <w:trPr>
          <w:ins w:id="153" w:author="한윤선/5G/6G표준Lab(SR)/Staff Engineer/삼성전자 [2]" w:date="2019-11-08T17:25:00Z"/>
        </w:trPr>
        <w:tc>
          <w:tcPr>
            <w:tcW w:w="2972" w:type="dxa"/>
            <w:shd w:val="clear" w:color="auto" w:fill="auto"/>
            <w:vAlign w:val="center"/>
          </w:tcPr>
          <w:p w14:paraId="2D9ECC94" w14:textId="4DB9A1C7" w:rsidR="00094E75" w:rsidRDefault="00094E75" w:rsidP="00AD1C5E">
            <w:pPr>
              <w:pStyle w:val="TAL"/>
              <w:rPr>
                <w:ins w:id="154" w:author="한윤선/5G/6G표준Lab(SR)/Staff Engineer/삼성전자 [2]" w:date="2019-11-08T17:25:00Z"/>
                <w:lang w:eastAsia="ko-KR"/>
              </w:rPr>
            </w:pPr>
            <w:ins w:id="155" w:author="한윤선/5G/6G표준Lab(SR)/Staff Engineer/삼성전자 [2]" w:date="2019-11-08T17:25:00Z">
              <w:r>
                <w:rPr>
                  <w:rFonts w:hint="eastAsia"/>
                  <w:lang w:eastAsia="ko-KR"/>
                </w:rPr>
                <w:t>T</w:t>
              </w:r>
              <w:r>
                <w:rPr>
                  <w:lang w:eastAsia="ko-KR"/>
                </w:rPr>
                <w:t xml:space="preserve">otal data volume </w:t>
              </w:r>
            </w:ins>
          </w:p>
        </w:tc>
        <w:tc>
          <w:tcPr>
            <w:tcW w:w="6657" w:type="dxa"/>
            <w:shd w:val="clear" w:color="auto" w:fill="auto"/>
            <w:vAlign w:val="center"/>
          </w:tcPr>
          <w:p w14:paraId="401B0E7A" w14:textId="1F895C5F" w:rsidR="00094E75" w:rsidRDefault="00094E75" w:rsidP="00AD1C5E">
            <w:pPr>
              <w:pStyle w:val="TAL"/>
              <w:rPr>
                <w:ins w:id="156" w:author="한윤선/5G/6G표준Lab(SR)/Staff Engineer/삼성전자 [2]" w:date="2019-11-08T17:25:00Z"/>
                <w:lang w:eastAsia="ko-KR"/>
              </w:rPr>
            </w:pPr>
            <w:ins w:id="157" w:author="한윤선/5G/6G표준Lab(SR)/Staff Engineer/삼성전자 [2]" w:date="2019-11-08T17:25:00Z">
              <w:r>
                <w:rPr>
                  <w:rFonts w:hint="eastAsia"/>
                  <w:lang w:eastAsia="ko-KR"/>
                </w:rPr>
                <w:t>T</w:t>
              </w:r>
              <w:r>
                <w:rPr>
                  <w:lang w:eastAsia="ko-KR"/>
                </w:rPr>
                <w:t xml:space="preserve">he </w:t>
              </w:r>
            </w:ins>
            <w:ins w:id="158" w:author="한윤선/5G/6G표준Lab(SR)/Staff Engineer/삼성전자 [2]" w:date="2019-11-08T17:26:00Z">
              <w:r>
                <w:rPr>
                  <w:lang w:eastAsia="ko-KR"/>
                </w:rPr>
                <w:t>total data volume on RAN</w:t>
              </w:r>
            </w:ins>
          </w:p>
        </w:tc>
      </w:tr>
      <w:tr w:rsidR="00094E75" w:rsidRPr="00036ABE" w14:paraId="5D827F2F" w14:textId="77777777" w:rsidTr="00AD1C5E">
        <w:trPr>
          <w:ins w:id="159" w:author="한윤선/5G/6G표준Lab(SR)/Staff Engineer/삼성전자 [2]" w:date="2019-11-08T17:25:00Z"/>
        </w:trPr>
        <w:tc>
          <w:tcPr>
            <w:tcW w:w="2972" w:type="dxa"/>
            <w:shd w:val="clear" w:color="auto" w:fill="auto"/>
            <w:vAlign w:val="center"/>
          </w:tcPr>
          <w:p w14:paraId="52814B68" w14:textId="3618F6C8" w:rsidR="00094E75" w:rsidRDefault="00094E75" w:rsidP="00AD1C5E">
            <w:pPr>
              <w:pStyle w:val="TAL"/>
              <w:rPr>
                <w:ins w:id="160" w:author="한윤선/5G/6G표준Lab(SR)/Staff Engineer/삼성전자 [2]" w:date="2019-11-08T17:25:00Z"/>
                <w:lang w:eastAsia="ko-KR"/>
              </w:rPr>
            </w:pPr>
            <w:ins w:id="161" w:author="한윤선/5G/6G표준Lab(SR)/Staff Engineer/삼성전자 [2]" w:date="2019-11-08T17:25:00Z">
              <w:r>
                <w:rPr>
                  <w:lang w:eastAsia="ko-KR"/>
                </w:rPr>
                <w:t>Data volume per RAT type</w:t>
              </w:r>
            </w:ins>
          </w:p>
        </w:tc>
        <w:tc>
          <w:tcPr>
            <w:tcW w:w="6657" w:type="dxa"/>
            <w:shd w:val="clear" w:color="auto" w:fill="auto"/>
            <w:vAlign w:val="center"/>
          </w:tcPr>
          <w:p w14:paraId="4536AC73" w14:textId="37F93B43" w:rsidR="00094E75" w:rsidRDefault="00094E75" w:rsidP="00AD1C5E">
            <w:pPr>
              <w:pStyle w:val="TAL"/>
              <w:rPr>
                <w:ins w:id="162" w:author="한윤선/5G/6G표준Lab(SR)/Staff Engineer/삼성전자 [2]" w:date="2019-11-08T17:25:00Z"/>
                <w:lang w:eastAsia="ko-KR"/>
              </w:rPr>
            </w:pPr>
            <w:ins w:id="163" w:author="한윤선/5G/6G표준Lab(SR)/Staff Engineer/삼성전자 [2]" w:date="2019-11-08T17:26:00Z">
              <w:r>
                <w:rPr>
                  <w:lang w:eastAsia="ko-KR"/>
                </w:rPr>
                <w:t xml:space="preserve">The data volume per RAT type </w:t>
              </w:r>
              <w:r>
                <w:t>(e.g. NR, E-UTRA)</w:t>
              </w:r>
            </w:ins>
          </w:p>
        </w:tc>
      </w:tr>
      <w:tr w:rsidR="00094E75" w:rsidRPr="00036ABE" w14:paraId="6D6271E1" w14:textId="77777777" w:rsidTr="00AD1C5E">
        <w:trPr>
          <w:ins w:id="164" w:author="한윤선/5G/6G표준Lab(SR)/Staff Engineer/삼성전자 [2]" w:date="2019-11-08T17:25:00Z"/>
        </w:trPr>
        <w:tc>
          <w:tcPr>
            <w:tcW w:w="2972" w:type="dxa"/>
            <w:shd w:val="clear" w:color="auto" w:fill="auto"/>
            <w:vAlign w:val="center"/>
          </w:tcPr>
          <w:p w14:paraId="72560BE2" w14:textId="05613E99" w:rsidR="00094E75" w:rsidRDefault="00094E75" w:rsidP="00AD1C5E">
            <w:pPr>
              <w:pStyle w:val="TAL"/>
              <w:rPr>
                <w:ins w:id="165" w:author="한윤선/5G/6G표준Lab(SR)/Staff Engineer/삼성전자 [2]" w:date="2019-11-08T17:25:00Z"/>
                <w:lang w:eastAsia="ko-KR"/>
              </w:rPr>
            </w:pPr>
            <w:ins w:id="166" w:author="한윤선/5G/6G표준Lab(SR)/Staff Engineer/삼성전자 [2]" w:date="2019-11-08T17:25:00Z">
              <w:r>
                <w:rPr>
                  <w:rFonts w:hint="eastAsia"/>
                  <w:lang w:eastAsia="ko-KR"/>
                </w:rPr>
                <w:t>D</w:t>
              </w:r>
              <w:r>
                <w:rPr>
                  <w:lang w:eastAsia="ko-KR"/>
                </w:rPr>
                <w:t>ata volume per frequency</w:t>
              </w:r>
            </w:ins>
          </w:p>
        </w:tc>
        <w:tc>
          <w:tcPr>
            <w:tcW w:w="6657" w:type="dxa"/>
            <w:shd w:val="clear" w:color="auto" w:fill="auto"/>
            <w:vAlign w:val="center"/>
          </w:tcPr>
          <w:p w14:paraId="6A12C6D3" w14:textId="27EE28CA" w:rsidR="00094E75" w:rsidRDefault="00094E75" w:rsidP="00AD1C5E">
            <w:pPr>
              <w:pStyle w:val="TAL"/>
              <w:rPr>
                <w:ins w:id="167" w:author="한윤선/5G/6G표준Lab(SR)/Staff Engineer/삼성전자 [2]" w:date="2019-11-08T17:25:00Z"/>
                <w:lang w:eastAsia="ko-KR"/>
              </w:rPr>
            </w:pPr>
            <w:ins w:id="168" w:author="한윤선/5G/6G표준Lab(SR)/Staff Engineer/삼성전자 [2]" w:date="2019-11-08T17:26:00Z">
              <w:r>
                <w:rPr>
                  <w:rFonts w:hint="eastAsia"/>
                  <w:lang w:eastAsia="ko-KR"/>
                </w:rPr>
                <w:t>T</w:t>
              </w:r>
              <w:r>
                <w:rPr>
                  <w:lang w:eastAsia="ko-KR"/>
                </w:rPr>
                <w:t xml:space="preserve">he data volume per frequency </w:t>
              </w:r>
              <w:r>
                <w:t>(e.g. low, high)</w:t>
              </w:r>
            </w:ins>
          </w:p>
        </w:tc>
      </w:tr>
    </w:tbl>
    <w:p w14:paraId="0AD8A366" w14:textId="2907CC8A" w:rsidR="009C259C" w:rsidDel="00AC1740" w:rsidRDefault="009C259C" w:rsidP="009C259C">
      <w:pPr>
        <w:jc w:val="both"/>
        <w:rPr>
          <w:del w:id="169" w:author="한윤선/5G/6G표준Lab(SR)/Staff Engineer/삼성전자" w:date="2020-05-21T13:15:00Z"/>
          <w:lang w:eastAsia="ko-KR"/>
        </w:rPr>
      </w:pPr>
    </w:p>
    <w:p w14:paraId="16B976C6" w14:textId="276803D9" w:rsidR="00AC1740" w:rsidRDefault="00AC1740" w:rsidP="00AC1740">
      <w:pPr>
        <w:pStyle w:val="TH"/>
        <w:rPr>
          <w:ins w:id="170" w:author="한윤선/5G/6G표준Lab(SR)/Staff Engineer/삼성전자" w:date="2020-05-22T16:57:00Z"/>
          <w:lang w:val="en-US" w:eastAsia="zh-CN"/>
        </w:rPr>
      </w:pPr>
      <w:ins w:id="171" w:author="한윤선/5G/6G표준Lab(SR)/Staff Engineer/삼성전자" w:date="2020-05-22T16:57:00Z">
        <w:r>
          <w:rPr>
            <w:lang w:val="en-US" w:eastAsia="zh-CN"/>
          </w:rPr>
          <w:t>Table 6.X.1.1-1: Radio/Frequency usage prediction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2"/>
        <w:gridCol w:w="6657"/>
      </w:tblGrid>
      <w:tr w:rsidR="00AC1740" w:rsidRPr="004E051A" w14:paraId="11D5CCB8" w14:textId="77777777" w:rsidTr="00576E62">
        <w:trPr>
          <w:ins w:id="172" w:author="한윤선/5G/6G표준Lab(SR)/Staff Engineer/삼성전자" w:date="2020-05-22T16:57:00Z"/>
        </w:trPr>
        <w:tc>
          <w:tcPr>
            <w:tcW w:w="2972" w:type="dxa"/>
            <w:shd w:val="clear" w:color="auto" w:fill="auto"/>
          </w:tcPr>
          <w:p w14:paraId="640E371C" w14:textId="77777777" w:rsidR="00AC1740" w:rsidRPr="004E051A" w:rsidRDefault="00AC1740" w:rsidP="00576E62">
            <w:pPr>
              <w:pStyle w:val="TAH"/>
              <w:rPr>
                <w:ins w:id="173" w:author="한윤선/5G/6G표준Lab(SR)/Staff Engineer/삼성전자" w:date="2020-05-22T16:57:00Z"/>
                <w:lang w:val="en-US" w:eastAsia="zh-CN"/>
              </w:rPr>
            </w:pPr>
            <w:ins w:id="174" w:author="한윤선/5G/6G표준Lab(SR)/Staff Engineer/삼성전자" w:date="2020-05-22T16:57:00Z">
              <w:r w:rsidRPr="004E051A">
                <w:rPr>
                  <w:lang w:val="en-US" w:eastAsia="zh-CN"/>
                </w:rPr>
                <w:t>Information</w:t>
              </w:r>
            </w:ins>
          </w:p>
        </w:tc>
        <w:tc>
          <w:tcPr>
            <w:tcW w:w="6657" w:type="dxa"/>
            <w:shd w:val="clear" w:color="auto" w:fill="auto"/>
          </w:tcPr>
          <w:p w14:paraId="10651B52" w14:textId="77777777" w:rsidR="00AC1740" w:rsidRPr="004E051A" w:rsidRDefault="00AC1740" w:rsidP="00576E62">
            <w:pPr>
              <w:pStyle w:val="TAH"/>
              <w:rPr>
                <w:ins w:id="175" w:author="한윤선/5G/6G표준Lab(SR)/Staff Engineer/삼성전자" w:date="2020-05-22T16:57:00Z"/>
                <w:lang w:val="en-US" w:eastAsia="zh-CN"/>
              </w:rPr>
            </w:pPr>
            <w:ins w:id="176" w:author="한윤선/5G/6G표준Lab(SR)/Staff Engineer/삼성전자" w:date="2020-05-22T16:57:00Z">
              <w:r w:rsidRPr="004E051A">
                <w:rPr>
                  <w:lang w:val="en-US" w:eastAsia="zh-CN"/>
                </w:rPr>
                <w:t>Description</w:t>
              </w:r>
            </w:ins>
          </w:p>
        </w:tc>
      </w:tr>
      <w:tr w:rsidR="00AC1740" w:rsidRPr="00036ABE" w14:paraId="56C53A25" w14:textId="77777777" w:rsidTr="00576E62">
        <w:trPr>
          <w:ins w:id="177" w:author="한윤선/5G/6G표준Lab(SR)/Staff Engineer/삼성전자" w:date="2020-05-22T16:57:00Z"/>
        </w:trPr>
        <w:tc>
          <w:tcPr>
            <w:tcW w:w="2972" w:type="dxa"/>
            <w:shd w:val="clear" w:color="auto" w:fill="auto"/>
            <w:vAlign w:val="center"/>
          </w:tcPr>
          <w:p w14:paraId="521B5D99" w14:textId="77777777" w:rsidR="00AC1740" w:rsidRPr="00036ABE" w:rsidRDefault="00AC1740" w:rsidP="00576E62">
            <w:pPr>
              <w:pStyle w:val="TAL"/>
              <w:rPr>
                <w:ins w:id="178" w:author="한윤선/5G/6G표준Lab(SR)/Staff Engineer/삼성전자" w:date="2020-05-22T16:57:00Z"/>
              </w:rPr>
            </w:pPr>
            <w:ins w:id="179" w:author="한윤선/5G/6G표준Lab(SR)/Staff Engineer/삼성전자" w:date="2020-05-22T16:57:00Z">
              <w:r w:rsidRPr="00036ABE">
                <w:t>S-NSSAI (optional)</w:t>
              </w:r>
            </w:ins>
          </w:p>
        </w:tc>
        <w:tc>
          <w:tcPr>
            <w:tcW w:w="6657" w:type="dxa"/>
            <w:shd w:val="clear" w:color="auto" w:fill="auto"/>
            <w:vAlign w:val="center"/>
          </w:tcPr>
          <w:p w14:paraId="7EE29D9B" w14:textId="77777777" w:rsidR="00AC1740" w:rsidRPr="00036ABE" w:rsidRDefault="00AC1740" w:rsidP="00576E62">
            <w:pPr>
              <w:pStyle w:val="TAL"/>
              <w:rPr>
                <w:ins w:id="180" w:author="한윤선/5G/6G표준Lab(SR)/Staff Engineer/삼성전자" w:date="2020-05-22T16:57:00Z"/>
              </w:rPr>
            </w:pPr>
            <w:ins w:id="181" w:author="한윤선/5G/6G표준Lab(SR)/Staff Engineer/삼성전자" w:date="2020-05-22T16:57:00Z">
              <w:r w:rsidRPr="00036ABE">
                <w:t>Identifies the Network Slice for which analytics information is provided.</w:t>
              </w:r>
            </w:ins>
          </w:p>
        </w:tc>
      </w:tr>
      <w:tr w:rsidR="00AC1740" w:rsidRPr="00036ABE" w14:paraId="2E088F98" w14:textId="77777777" w:rsidTr="00576E62">
        <w:trPr>
          <w:ins w:id="182" w:author="한윤선/5G/6G표준Lab(SR)/Staff Engineer/삼성전자" w:date="2020-05-22T16:57:00Z"/>
        </w:trPr>
        <w:tc>
          <w:tcPr>
            <w:tcW w:w="2972" w:type="dxa"/>
            <w:shd w:val="clear" w:color="auto" w:fill="auto"/>
            <w:vAlign w:val="center"/>
          </w:tcPr>
          <w:p w14:paraId="67547A93" w14:textId="479F00CF" w:rsidR="00AC1740" w:rsidRPr="00036ABE" w:rsidRDefault="00AC1740" w:rsidP="00576E62">
            <w:pPr>
              <w:pStyle w:val="TAL"/>
              <w:rPr>
                <w:ins w:id="183" w:author="한윤선/5G/6G표준Lab(SR)/Staff Engineer/삼성전자" w:date="2020-05-22T16:57:00Z"/>
              </w:rPr>
            </w:pPr>
            <w:ins w:id="184" w:author="한윤선/5G/6G표준Lab(SR)/Staff Engineer/삼성전자" w:date="2020-05-22T16:58:00Z">
              <w:r>
                <w:rPr>
                  <w:lang w:eastAsia="ko-KR"/>
                </w:rPr>
                <w:t xml:space="preserve">Predicted </w:t>
              </w:r>
            </w:ins>
            <w:ins w:id="185" w:author="한윤선/5G/6G표준Lab(SR)/Staff Engineer/삼성전자" w:date="2020-05-22T16:57:00Z">
              <w:r>
                <w:t>Total number of user</w:t>
              </w:r>
            </w:ins>
          </w:p>
        </w:tc>
        <w:tc>
          <w:tcPr>
            <w:tcW w:w="6657" w:type="dxa"/>
            <w:shd w:val="clear" w:color="auto" w:fill="auto"/>
            <w:vAlign w:val="center"/>
          </w:tcPr>
          <w:p w14:paraId="2EEF5124" w14:textId="77777777" w:rsidR="00AC1740" w:rsidRPr="00036ABE" w:rsidRDefault="00AC1740" w:rsidP="00576E62">
            <w:pPr>
              <w:pStyle w:val="TAL"/>
              <w:rPr>
                <w:ins w:id="186" w:author="한윤선/5G/6G표준Lab(SR)/Staff Engineer/삼성전자" w:date="2020-05-22T16:57:00Z"/>
                <w:lang w:eastAsia="ko-KR"/>
              </w:rPr>
            </w:pPr>
            <w:ins w:id="187" w:author="한윤선/5G/6G표준Lab(SR)/Staff Engineer/삼성전자" w:date="2020-05-22T16:57:00Z">
              <w:r>
                <w:rPr>
                  <w:rFonts w:hint="eastAsia"/>
                  <w:lang w:eastAsia="ko-KR"/>
                </w:rPr>
                <w:t>The total number of user</w:t>
              </w:r>
              <w:r>
                <w:rPr>
                  <w:lang w:eastAsia="ko-KR"/>
                </w:rPr>
                <w:t>s</w:t>
              </w:r>
            </w:ins>
          </w:p>
        </w:tc>
      </w:tr>
      <w:tr w:rsidR="00AC1740" w:rsidRPr="00036ABE" w14:paraId="5AAAC28B" w14:textId="77777777" w:rsidTr="00576E62">
        <w:trPr>
          <w:ins w:id="188" w:author="한윤선/5G/6G표준Lab(SR)/Staff Engineer/삼성전자" w:date="2020-05-22T16:57:00Z"/>
        </w:trPr>
        <w:tc>
          <w:tcPr>
            <w:tcW w:w="2972" w:type="dxa"/>
            <w:shd w:val="clear" w:color="auto" w:fill="auto"/>
            <w:vAlign w:val="center"/>
          </w:tcPr>
          <w:p w14:paraId="197998EE" w14:textId="789EA518" w:rsidR="00AC1740" w:rsidRPr="00036ABE" w:rsidRDefault="00AC1740" w:rsidP="00576E62">
            <w:pPr>
              <w:pStyle w:val="TAL"/>
              <w:rPr>
                <w:ins w:id="189" w:author="한윤선/5G/6G표준Lab(SR)/Staff Engineer/삼성전자" w:date="2020-05-22T16:57:00Z"/>
              </w:rPr>
            </w:pPr>
            <w:ins w:id="190" w:author="한윤선/5G/6G표준Lab(SR)/Staff Engineer/삼성전자" w:date="2020-05-22T16:58:00Z">
              <w:r>
                <w:rPr>
                  <w:lang w:eastAsia="ko-KR"/>
                </w:rPr>
                <w:t xml:space="preserve">Predicted </w:t>
              </w:r>
            </w:ins>
            <w:ins w:id="191" w:author="한윤선/5G/6G표준Lab(SR)/Staff Engineer/삼성전자" w:date="2020-05-22T16:57:00Z">
              <w:r>
                <w:t>Number of user per RAT type</w:t>
              </w:r>
            </w:ins>
          </w:p>
        </w:tc>
        <w:tc>
          <w:tcPr>
            <w:tcW w:w="6657" w:type="dxa"/>
            <w:shd w:val="clear" w:color="auto" w:fill="auto"/>
            <w:vAlign w:val="center"/>
          </w:tcPr>
          <w:p w14:paraId="68ECACB6" w14:textId="77777777" w:rsidR="00AC1740" w:rsidRPr="00036ABE" w:rsidRDefault="00AC1740" w:rsidP="00576E62">
            <w:pPr>
              <w:pStyle w:val="TAL"/>
              <w:rPr>
                <w:ins w:id="192" w:author="한윤선/5G/6G표준Lab(SR)/Staff Engineer/삼성전자" w:date="2020-05-22T16:57:00Z"/>
              </w:rPr>
            </w:pPr>
            <w:ins w:id="193" w:author="한윤선/5G/6G표준Lab(SR)/Staff Engineer/삼성전자" w:date="2020-05-22T16:57:00Z">
              <w:r>
                <w:t xml:space="preserve">The number of users per specific RAT type (e.g. NR, E-UTRA) </w:t>
              </w:r>
            </w:ins>
          </w:p>
        </w:tc>
      </w:tr>
      <w:tr w:rsidR="00AC1740" w:rsidRPr="00036ABE" w14:paraId="0ECE07D0" w14:textId="77777777" w:rsidTr="00576E62">
        <w:trPr>
          <w:ins w:id="194" w:author="한윤선/5G/6G표준Lab(SR)/Staff Engineer/삼성전자" w:date="2020-05-22T16:57:00Z"/>
        </w:trPr>
        <w:tc>
          <w:tcPr>
            <w:tcW w:w="2972" w:type="dxa"/>
            <w:shd w:val="clear" w:color="auto" w:fill="auto"/>
            <w:vAlign w:val="center"/>
          </w:tcPr>
          <w:p w14:paraId="63F63512" w14:textId="60FD0976" w:rsidR="00AC1740" w:rsidRPr="00036ABE" w:rsidRDefault="00AC1740" w:rsidP="00576E62">
            <w:pPr>
              <w:pStyle w:val="TAL"/>
              <w:rPr>
                <w:ins w:id="195" w:author="한윤선/5G/6G표준Lab(SR)/Staff Engineer/삼성전자" w:date="2020-05-22T16:57:00Z"/>
              </w:rPr>
            </w:pPr>
            <w:ins w:id="196" w:author="한윤선/5G/6G표준Lab(SR)/Staff Engineer/삼성전자" w:date="2020-05-22T16:58:00Z">
              <w:r>
                <w:rPr>
                  <w:lang w:eastAsia="ko-KR"/>
                </w:rPr>
                <w:t xml:space="preserve">Predicted </w:t>
              </w:r>
            </w:ins>
            <w:ins w:id="197" w:author="한윤선/5G/6G표준Lab(SR)/Staff Engineer/삼성전자" w:date="2020-05-22T16:57:00Z">
              <w:r>
                <w:t xml:space="preserve">Number of user per frequency </w:t>
              </w:r>
            </w:ins>
          </w:p>
        </w:tc>
        <w:tc>
          <w:tcPr>
            <w:tcW w:w="6657" w:type="dxa"/>
            <w:shd w:val="clear" w:color="auto" w:fill="auto"/>
            <w:vAlign w:val="center"/>
          </w:tcPr>
          <w:p w14:paraId="775EE6ED" w14:textId="77777777" w:rsidR="00AC1740" w:rsidRPr="00036ABE" w:rsidRDefault="00AC1740" w:rsidP="00576E62">
            <w:pPr>
              <w:pStyle w:val="TAL"/>
              <w:rPr>
                <w:ins w:id="198" w:author="한윤선/5G/6G표준Lab(SR)/Staff Engineer/삼성전자" w:date="2020-05-22T16:57:00Z"/>
              </w:rPr>
            </w:pPr>
            <w:ins w:id="199" w:author="한윤선/5G/6G표준Lab(SR)/Staff Engineer/삼성전자" w:date="2020-05-22T16:57:00Z">
              <w:r>
                <w:t xml:space="preserve">The number of users per specific RAT type (e.g. low, high) </w:t>
              </w:r>
            </w:ins>
          </w:p>
        </w:tc>
      </w:tr>
      <w:tr w:rsidR="00AC1740" w:rsidRPr="00036ABE" w14:paraId="70814C9B" w14:textId="77777777" w:rsidTr="00576E62">
        <w:trPr>
          <w:ins w:id="200" w:author="한윤선/5G/6G표준Lab(SR)/Staff Engineer/삼성전자" w:date="2020-05-22T16:57:00Z"/>
        </w:trPr>
        <w:tc>
          <w:tcPr>
            <w:tcW w:w="2972" w:type="dxa"/>
            <w:shd w:val="clear" w:color="auto" w:fill="auto"/>
            <w:vAlign w:val="center"/>
          </w:tcPr>
          <w:p w14:paraId="110E77D4" w14:textId="490E664F" w:rsidR="00AC1740" w:rsidRDefault="00AC1740" w:rsidP="00576E62">
            <w:pPr>
              <w:pStyle w:val="TAL"/>
              <w:rPr>
                <w:ins w:id="201" w:author="한윤선/5G/6G표준Lab(SR)/Staff Engineer/삼성전자" w:date="2020-05-22T16:57:00Z"/>
                <w:lang w:eastAsia="ko-KR"/>
              </w:rPr>
            </w:pPr>
            <w:ins w:id="202" w:author="한윤선/5G/6G표준Lab(SR)/Staff Engineer/삼성전자" w:date="2020-05-22T16:58:00Z">
              <w:r>
                <w:rPr>
                  <w:lang w:eastAsia="ko-KR"/>
                </w:rPr>
                <w:t xml:space="preserve">Predicted </w:t>
              </w:r>
            </w:ins>
            <w:ins w:id="203" w:author="한윤선/5G/6G표준Lab(SR)/Staff Engineer/삼성전자" w:date="2020-05-22T16:57:00Z">
              <w:r>
                <w:rPr>
                  <w:rFonts w:hint="eastAsia"/>
                  <w:lang w:eastAsia="ko-KR"/>
                </w:rPr>
                <w:t>T</w:t>
              </w:r>
              <w:r>
                <w:rPr>
                  <w:lang w:eastAsia="ko-KR"/>
                </w:rPr>
                <w:t xml:space="preserve">otal data volume </w:t>
              </w:r>
            </w:ins>
          </w:p>
        </w:tc>
        <w:tc>
          <w:tcPr>
            <w:tcW w:w="6657" w:type="dxa"/>
            <w:shd w:val="clear" w:color="auto" w:fill="auto"/>
            <w:vAlign w:val="center"/>
          </w:tcPr>
          <w:p w14:paraId="7317BB82" w14:textId="77777777" w:rsidR="00AC1740" w:rsidRDefault="00AC1740" w:rsidP="00576E62">
            <w:pPr>
              <w:pStyle w:val="TAL"/>
              <w:rPr>
                <w:ins w:id="204" w:author="한윤선/5G/6G표준Lab(SR)/Staff Engineer/삼성전자" w:date="2020-05-22T16:57:00Z"/>
                <w:lang w:eastAsia="ko-KR"/>
              </w:rPr>
            </w:pPr>
            <w:ins w:id="205" w:author="한윤선/5G/6G표준Lab(SR)/Staff Engineer/삼성전자" w:date="2020-05-22T16:57:00Z">
              <w:r>
                <w:rPr>
                  <w:rFonts w:hint="eastAsia"/>
                  <w:lang w:eastAsia="ko-KR"/>
                </w:rPr>
                <w:t>T</w:t>
              </w:r>
              <w:r>
                <w:rPr>
                  <w:lang w:eastAsia="ko-KR"/>
                </w:rPr>
                <w:t>he total data volume on RAN</w:t>
              </w:r>
            </w:ins>
          </w:p>
        </w:tc>
      </w:tr>
      <w:tr w:rsidR="00AC1740" w:rsidRPr="00036ABE" w14:paraId="5228D8CF" w14:textId="77777777" w:rsidTr="00576E62">
        <w:trPr>
          <w:ins w:id="206" w:author="한윤선/5G/6G표준Lab(SR)/Staff Engineer/삼성전자" w:date="2020-05-22T16:57:00Z"/>
        </w:trPr>
        <w:tc>
          <w:tcPr>
            <w:tcW w:w="2972" w:type="dxa"/>
            <w:shd w:val="clear" w:color="auto" w:fill="auto"/>
            <w:vAlign w:val="center"/>
          </w:tcPr>
          <w:p w14:paraId="2B64C32E" w14:textId="18DF539E" w:rsidR="00AC1740" w:rsidRDefault="00AC1740" w:rsidP="00576E62">
            <w:pPr>
              <w:pStyle w:val="TAL"/>
              <w:rPr>
                <w:ins w:id="207" w:author="한윤선/5G/6G표준Lab(SR)/Staff Engineer/삼성전자" w:date="2020-05-22T16:57:00Z"/>
                <w:lang w:eastAsia="ko-KR"/>
              </w:rPr>
            </w:pPr>
            <w:ins w:id="208" w:author="한윤선/5G/6G표준Lab(SR)/Staff Engineer/삼성전자" w:date="2020-05-22T16:58:00Z">
              <w:r>
                <w:rPr>
                  <w:lang w:eastAsia="ko-KR"/>
                </w:rPr>
                <w:t xml:space="preserve">Predicted </w:t>
              </w:r>
            </w:ins>
            <w:ins w:id="209" w:author="한윤선/5G/6G표준Lab(SR)/Staff Engineer/삼성전자" w:date="2020-05-22T16:57:00Z">
              <w:r>
                <w:rPr>
                  <w:lang w:eastAsia="ko-KR"/>
                </w:rPr>
                <w:t>Data volume per RAT type</w:t>
              </w:r>
            </w:ins>
          </w:p>
        </w:tc>
        <w:tc>
          <w:tcPr>
            <w:tcW w:w="6657" w:type="dxa"/>
            <w:shd w:val="clear" w:color="auto" w:fill="auto"/>
            <w:vAlign w:val="center"/>
          </w:tcPr>
          <w:p w14:paraId="53A092B4" w14:textId="77777777" w:rsidR="00AC1740" w:rsidRDefault="00AC1740" w:rsidP="00576E62">
            <w:pPr>
              <w:pStyle w:val="TAL"/>
              <w:rPr>
                <w:ins w:id="210" w:author="한윤선/5G/6G표준Lab(SR)/Staff Engineer/삼성전자" w:date="2020-05-22T16:57:00Z"/>
                <w:lang w:eastAsia="ko-KR"/>
              </w:rPr>
            </w:pPr>
            <w:ins w:id="211" w:author="한윤선/5G/6G표준Lab(SR)/Staff Engineer/삼성전자" w:date="2020-05-22T16:57:00Z">
              <w:r>
                <w:rPr>
                  <w:lang w:eastAsia="ko-KR"/>
                </w:rPr>
                <w:t xml:space="preserve">The data volume per RAT type </w:t>
              </w:r>
              <w:r>
                <w:t>(e.g. NR, E-UTRA)</w:t>
              </w:r>
            </w:ins>
          </w:p>
        </w:tc>
      </w:tr>
      <w:tr w:rsidR="00AC1740" w:rsidRPr="00036ABE" w14:paraId="36DA29CA" w14:textId="77777777" w:rsidTr="00576E62">
        <w:trPr>
          <w:ins w:id="212" w:author="한윤선/5G/6G표준Lab(SR)/Staff Engineer/삼성전자" w:date="2020-05-22T16:57:00Z"/>
        </w:trPr>
        <w:tc>
          <w:tcPr>
            <w:tcW w:w="2972" w:type="dxa"/>
            <w:shd w:val="clear" w:color="auto" w:fill="auto"/>
            <w:vAlign w:val="center"/>
          </w:tcPr>
          <w:p w14:paraId="041259BD" w14:textId="75D91299" w:rsidR="00AC1740" w:rsidRDefault="00AC1740" w:rsidP="00576E62">
            <w:pPr>
              <w:pStyle w:val="TAL"/>
              <w:rPr>
                <w:ins w:id="213" w:author="한윤선/5G/6G표준Lab(SR)/Staff Engineer/삼성전자" w:date="2020-05-22T16:57:00Z"/>
                <w:lang w:eastAsia="ko-KR"/>
              </w:rPr>
            </w:pPr>
            <w:ins w:id="214" w:author="한윤선/5G/6G표준Lab(SR)/Staff Engineer/삼성전자" w:date="2020-05-22T16:58:00Z">
              <w:r>
                <w:rPr>
                  <w:lang w:eastAsia="ko-KR"/>
                </w:rPr>
                <w:t xml:space="preserve">Predicted </w:t>
              </w:r>
            </w:ins>
            <w:ins w:id="215" w:author="한윤선/5G/6G표준Lab(SR)/Staff Engineer/삼성전자" w:date="2020-05-22T16:57:00Z">
              <w:r>
                <w:rPr>
                  <w:rFonts w:hint="eastAsia"/>
                  <w:lang w:eastAsia="ko-KR"/>
                </w:rPr>
                <w:t>D</w:t>
              </w:r>
              <w:r>
                <w:rPr>
                  <w:lang w:eastAsia="ko-KR"/>
                </w:rPr>
                <w:t>ata volume per frequency</w:t>
              </w:r>
            </w:ins>
          </w:p>
        </w:tc>
        <w:tc>
          <w:tcPr>
            <w:tcW w:w="6657" w:type="dxa"/>
            <w:shd w:val="clear" w:color="auto" w:fill="auto"/>
            <w:vAlign w:val="center"/>
          </w:tcPr>
          <w:p w14:paraId="4F0967A6" w14:textId="77777777" w:rsidR="00AC1740" w:rsidRDefault="00AC1740" w:rsidP="00576E62">
            <w:pPr>
              <w:pStyle w:val="TAL"/>
              <w:rPr>
                <w:ins w:id="216" w:author="한윤선/5G/6G표준Lab(SR)/Staff Engineer/삼성전자" w:date="2020-05-22T16:57:00Z"/>
                <w:lang w:eastAsia="ko-KR"/>
              </w:rPr>
            </w:pPr>
            <w:ins w:id="217" w:author="한윤선/5G/6G표준Lab(SR)/Staff Engineer/삼성전자" w:date="2020-05-22T16:57:00Z">
              <w:r>
                <w:rPr>
                  <w:rFonts w:hint="eastAsia"/>
                  <w:lang w:eastAsia="ko-KR"/>
                </w:rPr>
                <w:t>T</w:t>
              </w:r>
              <w:r>
                <w:rPr>
                  <w:lang w:eastAsia="ko-KR"/>
                </w:rPr>
                <w:t xml:space="preserve">he data volume per frequency </w:t>
              </w:r>
              <w:r>
                <w:t>(e.g. low, high)</w:t>
              </w:r>
            </w:ins>
          </w:p>
        </w:tc>
      </w:tr>
    </w:tbl>
    <w:p w14:paraId="2B3E86FA" w14:textId="77777777" w:rsidR="00AC1740" w:rsidRPr="00AC1740" w:rsidRDefault="00AC1740" w:rsidP="009C259C">
      <w:pPr>
        <w:jc w:val="both"/>
        <w:rPr>
          <w:ins w:id="218" w:author="한윤선/5G/6G표준Lab(SR)/Staff Engineer/삼성전자" w:date="2020-05-22T16:57:00Z"/>
          <w:lang w:eastAsia="ko-KR"/>
        </w:rPr>
      </w:pPr>
    </w:p>
    <w:p w14:paraId="2E284E50" w14:textId="6A76E08A" w:rsidR="009C259C" w:rsidRPr="00E576F5" w:rsidDel="00050DD3" w:rsidRDefault="009C259C" w:rsidP="009C259C">
      <w:pPr>
        <w:jc w:val="both"/>
        <w:rPr>
          <w:ins w:id="219" w:author="한윤선/5G/6G표준Lab(SR)/Staff Engineer/삼성전자 [2]" w:date="2019-11-07T17:30:00Z"/>
          <w:del w:id="220" w:author="한윤선/5G/6G표준Lab(SR)/Staff Engineer/삼성전자" w:date="2020-05-21T13:15:00Z"/>
          <w:lang w:eastAsia="ko-KR"/>
        </w:rPr>
      </w:pPr>
    </w:p>
    <w:p w14:paraId="5B510EB4" w14:textId="5280C008" w:rsidR="009C259C" w:rsidRPr="007D00CE" w:rsidRDefault="009C259C" w:rsidP="009C259C">
      <w:pPr>
        <w:pStyle w:val="4"/>
        <w:rPr>
          <w:ins w:id="221" w:author="한윤선/5G/6G표준Lab(SR)/Staff Engineer/삼성전자 [2]" w:date="2019-11-07T17:30:00Z"/>
          <w:lang w:eastAsia="ko-KR"/>
        </w:rPr>
      </w:pPr>
      <w:bookmarkStart w:id="222" w:name="_Toc528436044"/>
      <w:bookmarkStart w:id="223" w:name="_Toc528569788"/>
      <w:bookmarkStart w:id="224" w:name="_Toc528576632"/>
      <w:ins w:id="225" w:author="한윤선/5G/6G표준Lab(SR)/Staff Engineer/삼성전자 [2]" w:date="2019-11-07T17:30:00Z">
        <w:r w:rsidRPr="007D00CE">
          <w:rPr>
            <w:lang w:eastAsia="ko-KR"/>
          </w:rPr>
          <w:lastRenderedPageBreak/>
          <w:t>6.</w:t>
        </w:r>
        <w:r>
          <w:rPr>
            <w:lang w:eastAsia="ko-KR"/>
          </w:rPr>
          <w:t>X</w:t>
        </w:r>
        <w:r w:rsidRPr="007D00CE">
          <w:rPr>
            <w:lang w:eastAsia="ko-KR"/>
          </w:rPr>
          <w:t>.</w:t>
        </w:r>
      </w:ins>
      <w:ins w:id="226" w:author="한윤선/5G/6G표준Lab(SR)/Staff Engineer/삼성전자" w:date="2020-05-21T13:15:00Z">
        <w:r w:rsidR="00050DD3">
          <w:rPr>
            <w:lang w:eastAsia="ko-KR"/>
          </w:rPr>
          <w:t>4</w:t>
        </w:r>
      </w:ins>
      <w:ins w:id="227" w:author="한윤선/5G/6G표준Lab(SR)/Staff Engineer/삼성전자 [2]" w:date="2019-11-07T17:30:00Z">
        <w:r w:rsidRPr="00E43CD3">
          <w:tab/>
        </w:r>
        <w:r w:rsidRPr="007D00CE">
          <w:rPr>
            <w:lang w:eastAsia="ko-KR"/>
          </w:rPr>
          <w:t xml:space="preserve">Procedure </w:t>
        </w:r>
        <w:bookmarkEnd w:id="222"/>
        <w:bookmarkEnd w:id="223"/>
        <w:bookmarkEnd w:id="224"/>
      </w:ins>
    </w:p>
    <w:p w14:paraId="4FADFFB5" w14:textId="77777777" w:rsidR="009C259C" w:rsidRDefault="009C259C" w:rsidP="009C259C">
      <w:pPr>
        <w:pStyle w:val="TH"/>
        <w:rPr>
          <w:ins w:id="228" w:author="한윤선/5G/6G표준Lab(SR)/Staff Engineer/삼성전자 [2]" w:date="2019-11-07T17:30:00Z"/>
          <w:rFonts w:eastAsia="Times New Roman"/>
        </w:rPr>
      </w:pPr>
    </w:p>
    <w:p w14:paraId="6137A74E" w14:textId="77777777" w:rsidR="009C259C" w:rsidRDefault="009C259C" w:rsidP="009C259C">
      <w:pPr>
        <w:pStyle w:val="TH"/>
        <w:rPr>
          <w:ins w:id="229" w:author="한윤선/5G/6G표준Lab(SR)/Staff Engineer/삼성전자 [2]" w:date="2019-11-07T17:30:00Z"/>
          <w:rFonts w:eastAsia="Times New Roman"/>
        </w:rPr>
      </w:pPr>
      <w:ins w:id="230" w:author="한윤선/5G/6G표준Lab(SR)/Staff Engineer/삼성전자 [2]" w:date="2019-11-07T17:30:00Z">
        <w:r>
          <w:object w:dxaOrig="8701" w:dyaOrig="8371" w14:anchorId="147448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15pt;height:418.85pt" o:ole="">
              <v:imagedata r:id="rId9" o:title=""/>
            </v:shape>
            <o:OLEObject Type="Embed" ProgID="Visio.Drawing.15" ShapeID="_x0000_i1025" DrawAspect="Content" ObjectID="_1651684802" r:id="rId10"/>
          </w:object>
        </w:r>
      </w:ins>
    </w:p>
    <w:p w14:paraId="2F1A5266" w14:textId="77777777" w:rsidR="009C259C" w:rsidRPr="007D00CE" w:rsidRDefault="009C259C" w:rsidP="009C259C">
      <w:pPr>
        <w:pStyle w:val="TH"/>
        <w:rPr>
          <w:ins w:id="231" w:author="한윤선/5G/6G표준Lab(SR)/Staff Engineer/삼성전자 [2]" w:date="2019-11-07T17:30:00Z"/>
          <w:lang w:val="en-US" w:eastAsia="zh-CN"/>
        </w:rPr>
      </w:pPr>
    </w:p>
    <w:p w14:paraId="1FD7DE96" w14:textId="77777777" w:rsidR="009C259C" w:rsidRPr="007D00CE" w:rsidRDefault="009C259C" w:rsidP="009C259C">
      <w:pPr>
        <w:pStyle w:val="TF"/>
        <w:rPr>
          <w:ins w:id="232" w:author="한윤선/5G/6G표준Lab(SR)/Staff Engineer/삼성전자 [2]" w:date="2019-11-07T17:30:00Z"/>
          <w:rFonts w:eastAsia="Times New Roman"/>
        </w:rPr>
      </w:pPr>
      <w:ins w:id="233" w:author="한윤선/5G/6G표준Lab(SR)/Staff Engineer/삼성전자 [2]" w:date="2019-11-07T17:30:00Z">
        <w:r>
          <w:rPr>
            <w:rFonts w:eastAsia="Times New Roman"/>
          </w:rPr>
          <w:t>Figure 6.X</w:t>
        </w:r>
        <w:r w:rsidRPr="007D00CE">
          <w:rPr>
            <w:rFonts w:eastAsia="Times New Roman"/>
          </w:rPr>
          <w:t xml:space="preserve">.1.2-1: Procedure to support </w:t>
        </w:r>
        <w:r>
          <w:t>RFSP index selection</w:t>
        </w:r>
      </w:ins>
    </w:p>
    <w:p w14:paraId="3782D791" w14:textId="77777777" w:rsidR="009C259C" w:rsidRDefault="009C259C" w:rsidP="009C259C">
      <w:pPr>
        <w:pStyle w:val="B2"/>
        <w:ind w:left="567" w:hanging="283"/>
        <w:rPr>
          <w:ins w:id="234" w:author="한윤선/5G/6G표준Lab(SR)/Staff Engineer/삼성전자 [2]" w:date="2019-11-07T17:30:00Z"/>
          <w:lang w:eastAsia="zh-CN"/>
        </w:rPr>
      </w:pPr>
    </w:p>
    <w:p w14:paraId="31949C8F" w14:textId="77777777" w:rsidR="009C259C" w:rsidRDefault="009C259C" w:rsidP="009C259C">
      <w:pPr>
        <w:pStyle w:val="B2"/>
        <w:ind w:left="567" w:hanging="283"/>
        <w:rPr>
          <w:ins w:id="235" w:author="한윤선/5G/6G표준Lab(SR)/Staff Engineer/삼성전자 [2]" w:date="2019-11-07T17:30:00Z"/>
          <w:lang w:eastAsia="zh-CN"/>
        </w:rPr>
      </w:pPr>
      <w:ins w:id="236" w:author="한윤선/5G/6G표준Lab(SR)/Staff Engineer/삼성전자 [2]" w:date="2019-11-07T17:30:00Z">
        <w:r>
          <w:rPr>
            <w:lang w:eastAsia="zh-CN"/>
          </w:rPr>
          <w:t xml:space="preserve">Step 0. AMF and PCF create an association to handle UE’s AM policy using Npcf_AMPolicyControl_Create. </w:t>
        </w:r>
      </w:ins>
    </w:p>
    <w:p w14:paraId="2D46ED59" w14:textId="77777777" w:rsidR="009C259C" w:rsidRDefault="009C259C" w:rsidP="009C259C">
      <w:pPr>
        <w:pStyle w:val="B2"/>
        <w:ind w:left="567" w:hanging="283"/>
        <w:rPr>
          <w:ins w:id="237" w:author="한윤선/5G/6G표준Lab(SR)/Staff Engineer/삼성전자 [2]" w:date="2019-11-07T17:30:00Z"/>
          <w:lang w:eastAsia="zh-CN"/>
        </w:rPr>
      </w:pPr>
      <w:ins w:id="238" w:author="한윤선/5G/6G표준Lab(SR)/Staff Engineer/삼성전자 [2]" w:date="2019-11-07T17:30:00Z">
        <w:r>
          <w:rPr>
            <w:lang w:eastAsia="zh-CN"/>
          </w:rPr>
          <w:t xml:space="preserve">Step 1. PCF decide to adjust UE’s RFSP index for internal management objective such as energy saving. </w:t>
        </w:r>
      </w:ins>
    </w:p>
    <w:p w14:paraId="150C292E" w14:textId="77777777" w:rsidR="009C259C" w:rsidRDefault="009C259C" w:rsidP="009C259C">
      <w:pPr>
        <w:pStyle w:val="NO"/>
        <w:rPr>
          <w:ins w:id="239" w:author="한윤선/5G/6G표준Lab(SR)/Staff Engineer/삼성전자 [2]" w:date="2019-11-07T17:30:00Z"/>
          <w:lang w:eastAsia="zh-CN"/>
        </w:rPr>
      </w:pPr>
      <w:ins w:id="240" w:author="한윤선/5G/6G표준Lab(SR)/Staff Engineer/삼성전자 [2]" w:date="2019-11-07T17:30:00Z">
        <w:r w:rsidRPr="00873CF7">
          <w:rPr>
            <w:rStyle w:val="NOChar"/>
          </w:rPr>
          <w:t xml:space="preserve">NOTE: </w:t>
        </w:r>
        <w:r>
          <w:rPr>
            <w:rStyle w:val="NOChar"/>
          </w:rPr>
          <w:tab/>
        </w:r>
        <w:r>
          <w:rPr>
            <w:lang w:eastAsia="zh-CN"/>
          </w:rPr>
          <w:t xml:space="preserve">Configuring and internal actions of PCF to internal management objective is out of scope. </w:t>
        </w:r>
      </w:ins>
    </w:p>
    <w:p w14:paraId="0E9485E2" w14:textId="6EA08147" w:rsidR="009C259C" w:rsidRDefault="009C259C" w:rsidP="009C259C">
      <w:pPr>
        <w:pStyle w:val="B2"/>
        <w:ind w:left="567" w:hanging="283"/>
        <w:rPr>
          <w:ins w:id="241" w:author="한윤선/5G/6G표준Lab(SR)/Staff Engineer/삼성전자 [2]" w:date="2019-11-07T17:30:00Z"/>
          <w:lang w:eastAsia="zh-CN"/>
        </w:rPr>
      </w:pPr>
      <w:ins w:id="242" w:author="한윤선/5G/6G표준Lab(SR)/Staff Engineer/삼성전자 [2]" w:date="2019-11-07T17:30:00Z">
        <w:r>
          <w:rPr>
            <w:lang w:eastAsia="zh-CN"/>
          </w:rPr>
          <w:t>S</w:t>
        </w:r>
        <w:r>
          <w:rPr>
            <w:rFonts w:hint="eastAsia"/>
            <w:lang w:eastAsia="zh-CN"/>
          </w:rPr>
          <w:t xml:space="preserve">tep </w:t>
        </w:r>
        <w:r>
          <w:rPr>
            <w:lang w:eastAsia="zh-CN"/>
          </w:rPr>
          <w:t>2. PCF request to subscribe “RAT/Frequency usage” analytics to figure the current/future time to NWDAF</w:t>
        </w:r>
      </w:ins>
      <w:ins w:id="243" w:author="한윤선/5G/6G표준Lab(SR)/Staff Engineer/삼성전자 [2]" w:date="2019-11-07T21:42:00Z">
        <w:r w:rsidR="00325C9E">
          <w:rPr>
            <w:lang w:eastAsia="zh-CN"/>
          </w:rPr>
          <w:t xml:space="preserve">. Target of reporting could be </w:t>
        </w:r>
      </w:ins>
      <w:ins w:id="244" w:author="한윤선/5G/6G표준Lab(SR)/Staff Engineer/삼성전자 [2]" w:date="2019-11-07T17:30:00Z">
        <w:r>
          <w:rPr>
            <w:lang w:eastAsia="zh-CN"/>
          </w:rPr>
          <w:t xml:space="preserve">area of interest. </w:t>
        </w:r>
      </w:ins>
    </w:p>
    <w:p w14:paraId="72E0DD1B" w14:textId="2E8AC8E2" w:rsidR="009C259C" w:rsidRDefault="009C259C" w:rsidP="009C259C">
      <w:pPr>
        <w:pStyle w:val="B2"/>
        <w:ind w:left="567" w:hanging="283"/>
        <w:rPr>
          <w:ins w:id="245" w:author="한윤선/5G/6G표준Lab(SR)/Staff Engineer/삼성전자 [2]" w:date="2019-11-07T17:30:00Z"/>
          <w:lang w:eastAsia="zh-CN"/>
        </w:rPr>
      </w:pPr>
      <w:ins w:id="246" w:author="한윤선/5G/6G표준Lab(SR)/Staff Engineer/삼성전자 [2]" w:date="2019-11-07T17:30:00Z">
        <w:r>
          <w:rPr>
            <w:lang w:eastAsia="zh-CN"/>
          </w:rPr>
          <w:t>Step 3. The NWDAF collects necessary data from NFs/OAM, and derive “RAT/Freq</w:t>
        </w:r>
        <w:r w:rsidR="00C3733C">
          <w:rPr>
            <w:lang w:eastAsia="zh-CN"/>
          </w:rPr>
          <w:t>uency” analytics for the request</w:t>
        </w:r>
        <w:r>
          <w:rPr>
            <w:lang w:eastAsia="zh-CN"/>
          </w:rPr>
          <w:t xml:space="preserve">. </w:t>
        </w:r>
      </w:ins>
    </w:p>
    <w:p w14:paraId="378F42E1" w14:textId="77777777" w:rsidR="009C259C" w:rsidRDefault="009C259C" w:rsidP="009C259C">
      <w:pPr>
        <w:pStyle w:val="B2"/>
        <w:ind w:left="567" w:hanging="283"/>
        <w:rPr>
          <w:ins w:id="247" w:author="한윤선/5G/6G표준Lab(SR)/Staff Engineer/삼성전자 [2]" w:date="2019-11-07T17:30:00Z"/>
          <w:lang w:eastAsia="zh-CN"/>
        </w:rPr>
      </w:pPr>
      <w:ins w:id="248" w:author="한윤선/5G/6G표준Lab(SR)/Staff Engineer/삼성전자 [2]" w:date="2019-11-07T17:30:00Z">
        <w:r>
          <w:rPr>
            <w:lang w:eastAsia="zh-CN"/>
          </w:rPr>
          <w:t>Step 4. The NWDAF notify the analytics outputs listed in Table 6.X.1.1-1.</w:t>
        </w:r>
      </w:ins>
    </w:p>
    <w:p w14:paraId="0E058523" w14:textId="7D63DDCA" w:rsidR="009C259C" w:rsidRDefault="009C259C" w:rsidP="009C259C">
      <w:pPr>
        <w:pStyle w:val="B2"/>
        <w:ind w:left="567" w:hanging="283"/>
        <w:rPr>
          <w:ins w:id="249" w:author="한윤선/5G/6G표준Lab(SR)/Staff Engineer/삼성전자 [2]" w:date="2019-11-07T17:30:00Z"/>
          <w:lang w:eastAsia="zh-CN"/>
        </w:rPr>
      </w:pPr>
      <w:ins w:id="250" w:author="한윤선/5G/6G표준Lab(SR)/Staff Engineer/삼성전자 [2]" w:date="2019-11-07T17:30:00Z">
        <w:r>
          <w:rPr>
            <w:lang w:eastAsia="zh-CN"/>
          </w:rPr>
          <w:t xml:space="preserve">Step 5. PCF derive new RFSP index suitable for the internal objective in step 1 for the UEs. </w:t>
        </w:r>
      </w:ins>
    </w:p>
    <w:p w14:paraId="04D14990" w14:textId="77777777" w:rsidR="009C259C" w:rsidRDefault="009C259C" w:rsidP="009C259C">
      <w:pPr>
        <w:pStyle w:val="B2"/>
        <w:ind w:left="567" w:hanging="283"/>
        <w:rPr>
          <w:ins w:id="251" w:author="한윤선/5G/6G표준Lab(SR)/Staff Engineer/삼성전자 [2]" w:date="2019-11-07T17:30:00Z"/>
          <w:lang w:eastAsia="zh-CN"/>
        </w:rPr>
      </w:pPr>
      <w:ins w:id="252" w:author="한윤선/5G/6G표준Lab(SR)/Staff Engineer/삼성전자 [2]" w:date="2019-11-07T17:30:00Z">
        <w:r>
          <w:rPr>
            <w:lang w:eastAsia="zh-CN"/>
          </w:rPr>
          <w:t xml:space="preserve">Step 6. PCF deploy the RFSP index to AMF using AM policy control to UEs. </w:t>
        </w:r>
      </w:ins>
    </w:p>
    <w:p w14:paraId="6BFFD57A" w14:textId="77777777" w:rsidR="009C259C" w:rsidRDefault="009C259C" w:rsidP="009C259C">
      <w:pPr>
        <w:pStyle w:val="B2"/>
        <w:ind w:left="567" w:hanging="283"/>
        <w:rPr>
          <w:ins w:id="253" w:author="한윤선/5G/6G표준Lab(SR)/Staff Engineer/삼성전자 [2]" w:date="2019-11-07T17:30:00Z"/>
          <w:lang w:eastAsia="zh-CN"/>
        </w:rPr>
      </w:pPr>
    </w:p>
    <w:p w14:paraId="711D8FC0" w14:textId="77777777" w:rsidR="00050DD3" w:rsidRPr="007D00CE" w:rsidRDefault="00050DD3" w:rsidP="00050DD3">
      <w:pPr>
        <w:pStyle w:val="3"/>
        <w:rPr>
          <w:ins w:id="254" w:author="한윤선/5G/6G표준Lab(SR)/Staff Engineer/삼성전자" w:date="2020-05-21T13:16:00Z"/>
          <w:lang w:eastAsia="zh-CN"/>
        </w:rPr>
      </w:pPr>
      <w:bookmarkStart w:id="255" w:name="_Toc528436045"/>
      <w:bookmarkStart w:id="256" w:name="_Toc528569789"/>
      <w:bookmarkStart w:id="257" w:name="_Toc528576633"/>
      <w:ins w:id="258" w:author="한윤선/5G/6G표준Lab(SR)/Staff Engineer/삼성전자" w:date="2020-05-21T13:16:00Z">
        <w:r w:rsidRPr="007D00CE">
          <w:rPr>
            <w:lang w:eastAsia="zh-CN"/>
          </w:rPr>
          <w:t>6.</w:t>
        </w:r>
        <w:r>
          <w:rPr>
            <w:lang w:eastAsia="zh-CN"/>
          </w:rPr>
          <w:t>X</w:t>
        </w:r>
        <w:r w:rsidRPr="007D00CE">
          <w:rPr>
            <w:lang w:eastAsia="zh-CN"/>
          </w:rPr>
          <w:t>.</w:t>
        </w:r>
        <w:r>
          <w:rPr>
            <w:lang w:eastAsia="zh-CN"/>
          </w:rPr>
          <w:t>5</w:t>
        </w:r>
        <w:r w:rsidRPr="007D00CE">
          <w:rPr>
            <w:lang w:eastAsia="zh-CN"/>
          </w:rPr>
          <w:tab/>
        </w:r>
        <w:r w:rsidRPr="003037B2">
          <w:t>Impacts on services, entities and interfaces</w:t>
        </w:r>
      </w:ins>
    </w:p>
    <w:bookmarkEnd w:id="255"/>
    <w:bookmarkEnd w:id="256"/>
    <w:bookmarkEnd w:id="257"/>
    <w:p w14:paraId="307B74F2" w14:textId="77777777" w:rsidR="009C259C" w:rsidRPr="00123403" w:rsidRDefault="009C259C" w:rsidP="009C259C">
      <w:pPr>
        <w:rPr>
          <w:ins w:id="259" w:author="한윤선/5G/6G표준Lab(SR)/Staff Engineer/삼성전자 [2]" w:date="2019-11-07T17:30:00Z"/>
          <w:lang w:eastAsia="zh-CN"/>
        </w:rPr>
      </w:pPr>
      <w:ins w:id="260" w:author="한윤선/5G/6G표준Lab(SR)/Staff Engineer/삼성전자 [2]" w:date="2019-11-07T17:30:00Z">
        <w:r w:rsidRPr="00123403">
          <w:rPr>
            <w:rFonts w:hint="eastAsia"/>
            <w:lang w:eastAsia="zh-CN"/>
          </w:rPr>
          <w:t>NWDAF:</w:t>
        </w:r>
      </w:ins>
    </w:p>
    <w:p w14:paraId="0B4222D0" w14:textId="77777777" w:rsidR="009C259C" w:rsidRPr="00123403" w:rsidRDefault="009C259C" w:rsidP="009C259C">
      <w:pPr>
        <w:numPr>
          <w:ilvl w:val="0"/>
          <w:numId w:val="15"/>
        </w:numPr>
        <w:rPr>
          <w:ins w:id="261" w:author="한윤선/5G/6G표준Lab(SR)/Staff Engineer/삼성전자 [2]" w:date="2019-11-07T17:30:00Z"/>
          <w:lang w:eastAsia="zh-CN"/>
        </w:rPr>
      </w:pPr>
      <w:ins w:id="262" w:author="한윤선/5G/6G표준Lab(SR)/Staff Engineer/삼성전자 [2]" w:date="2019-11-07T17:30:00Z">
        <w:r w:rsidRPr="00123403">
          <w:rPr>
            <w:bCs/>
            <w:lang w:eastAsia="zh-CN"/>
          </w:rPr>
          <w:t xml:space="preserve">The NWDAF </w:t>
        </w:r>
        <w:r>
          <w:rPr>
            <w:bCs/>
            <w:lang w:eastAsia="zh-CN"/>
          </w:rPr>
          <w:t xml:space="preserve">collect data from NFs/OAM, and analyse </w:t>
        </w:r>
        <w:r w:rsidRPr="00B65751">
          <w:rPr>
            <w:bCs/>
            <w:lang w:eastAsia="zh-CN"/>
          </w:rPr>
          <w:t>RAT/Frequency usage analytics</w:t>
        </w:r>
        <w:r w:rsidRPr="00123403">
          <w:rPr>
            <w:lang w:eastAsia="zh-CN"/>
          </w:rPr>
          <w:t xml:space="preserve">. </w:t>
        </w:r>
      </w:ins>
    </w:p>
    <w:p w14:paraId="033E3033" w14:textId="77777777" w:rsidR="009C259C" w:rsidRPr="001E7A2E" w:rsidRDefault="009C259C" w:rsidP="009C259C">
      <w:pPr>
        <w:rPr>
          <w:ins w:id="263" w:author="한윤선/5G/6G표준Lab(SR)/Staff Engineer/삼성전자 [2]" w:date="2019-11-07T17:30:00Z"/>
          <w:lang w:eastAsia="zh-CN"/>
        </w:rPr>
      </w:pPr>
      <w:ins w:id="264" w:author="한윤선/5G/6G표준Lab(SR)/Staff Engineer/삼성전자 [2]" w:date="2019-11-07T17:30:00Z">
        <w:r w:rsidRPr="001E7A2E">
          <w:rPr>
            <w:lang w:eastAsia="zh-CN"/>
          </w:rPr>
          <w:t>PCF:</w:t>
        </w:r>
      </w:ins>
    </w:p>
    <w:p w14:paraId="25E64148" w14:textId="771B230C" w:rsidR="00EA3DC7" w:rsidRPr="000C29FD" w:rsidRDefault="009C259C" w:rsidP="009C259C">
      <w:pPr>
        <w:ind w:left="720"/>
        <w:rPr>
          <w:bCs/>
          <w:lang w:eastAsia="zh-CN"/>
        </w:rPr>
      </w:pPr>
      <w:ins w:id="265" w:author="한윤선/5G/6G표준Lab(SR)/Staff Engineer/삼성전자 [2]" w:date="2019-11-07T17:30:00Z">
        <w:r w:rsidRPr="000C29FD">
          <w:rPr>
            <w:bCs/>
            <w:lang w:eastAsia="zh-CN"/>
          </w:rPr>
          <w:t>Receives the RAT/Frequency usage analytics from the NWDAF and consider it for deciding RFSP index</w:t>
        </w:r>
        <w:r>
          <w:rPr>
            <w:bCs/>
            <w:lang w:eastAsia="zh-CN"/>
          </w:rPr>
          <w:t>.</w:t>
        </w:r>
      </w:ins>
    </w:p>
    <w:p w14:paraId="46A40F69" w14:textId="77D93CB4" w:rsidR="0038421C" w:rsidRPr="009D47DE" w:rsidRDefault="0038421C" w:rsidP="0038421C">
      <w:pPr>
        <w:pBdr>
          <w:top w:val="single" w:sz="4" w:space="1" w:color="auto"/>
          <w:left w:val="single" w:sz="4" w:space="4" w:color="auto"/>
          <w:bottom w:val="single" w:sz="4" w:space="1" w:color="auto"/>
          <w:right w:val="single" w:sz="4" w:space="4" w:color="auto"/>
        </w:pBdr>
        <w:jc w:val="cente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eastAsiaTheme="minorEastAsia" w:hAnsi="Arial" w:cs="Arial" w:hint="eastAsia"/>
          <w:b/>
          <w:noProof/>
          <w:color w:val="C5003D"/>
          <w:sz w:val="28"/>
          <w:szCs w:val="28"/>
          <w:lang w:val="en-US" w:eastAsia="zh-CN"/>
        </w:rPr>
        <w:t>End of change</w:t>
      </w:r>
      <w:r w:rsidRPr="0038248F">
        <w:rPr>
          <w:rFonts w:ascii="Arial" w:hAnsi="Arial" w:cs="Arial"/>
          <w:b/>
          <w:noProof/>
          <w:color w:val="C5003D"/>
          <w:sz w:val="28"/>
          <w:szCs w:val="28"/>
          <w:lang w:val="en-US"/>
        </w:rPr>
        <w:t xml:space="preserve"> * * * *</w:t>
      </w:r>
      <w:bookmarkEnd w:id="26"/>
      <w:bookmarkEnd w:id="27"/>
      <w:bookmarkEnd w:id="28"/>
      <w:bookmarkEnd w:id="29"/>
    </w:p>
    <w:sectPr w:rsidR="0038421C" w:rsidRPr="009D47DE" w:rsidSect="00FB501F">
      <w:headerReference w:type="default" r:id="rId11"/>
      <w:footerReference w:type="default" r:id="rId12"/>
      <w:footnotePr>
        <w:numRestart w:val="eachSect"/>
      </w:footnotePr>
      <w:pgSz w:w="11907" w:h="16840" w:code="9"/>
      <w:pgMar w:top="1134" w:right="1134" w:bottom="1134" w:left="1134"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182F68" w14:textId="77777777" w:rsidR="00850375" w:rsidRDefault="00850375">
      <w:r>
        <w:separator/>
      </w:r>
    </w:p>
  </w:endnote>
  <w:endnote w:type="continuationSeparator" w:id="0">
    <w:p w14:paraId="0E2EEB2A" w14:textId="77777777" w:rsidR="00850375" w:rsidRDefault="008503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F996F7" w14:textId="77777777" w:rsidR="00D136B2" w:rsidRDefault="00D136B2" w:rsidP="00FB501F">
    <w:pPr>
      <w:framePr w:w="646" w:h="244" w:hRule="exact" w:wrap="around" w:vAnchor="text" w:hAnchor="margin" w:y="-5"/>
      <w:rPr>
        <w:rFonts w:ascii="Arial" w:hAnsi="Arial" w:cs="Arial"/>
        <w:b/>
        <w:bCs/>
        <w:i/>
        <w:iCs/>
        <w:sz w:val="18"/>
      </w:rPr>
    </w:pPr>
    <w:r>
      <w:rPr>
        <w:rFonts w:ascii="Arial" w:hAnsi="Arial" w:cs="Arial"/>
        <w:b/>
        <w:bCs/>
        <w:i/>
        <w:iCs/>
        <w:sz w:val="18"/>
      </w:rPr>
      <w:t>3GPP</w:t>
    </w:r>
  </w:p>
  <w:p w14:paraId="6A2128EA" w14:textId="77777777" w:rsidR="00D136B2" w:rsidRDefault="00D136B2" w:rsidP="00FB501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52B9923" w14:textId="77777777" w:rsidR="00D136B2" w:rsidRDefault="00D136B2" w:rsidP="00FB501F">
    <w:pPr>
      <w:tabs>
        <w:tab w:val="left" w:pos="3480"/>
      </w:tabs>
    </w:pPr>
    <w:r>
      <w:tab/>
    </w:r>
  </w:p>
  <w:p w14:paraId="449E9E6B" w14:textId="77777777" w:rsidR="00D136B2" w:rsidRDefault="00D136B2" w:rsidP="00FB501F">
    <w:pPr>
      <w:pStyle w:val="a4"/>
    </w:pPr>
  </w:p>
  <w:p w14:paraId="14304C62" w14:textId="77777777" w:rsidR="00D136B2" w:rsidRPr="00FB501F" w:rsidRDefault="00D136B2" w:rsidP="00FB501F">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8E2DD1" w14:textId="77777777" w:rsidR="00850375" w:rsidRDefault="00850375">
      <w:r>
        <w:separator/>
      </w:r>
    </w:p>
  </w:footnote>
  <w:footnote w:type="continuationSeparator" w:id="0">
    <w:p w14:paraId="2EFED308" w14:textId="77777777" w:rsidR="00850375" w:rsidRDefault="008503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1C0AB6" w14:textId="77777777" w:rsidR="00D136B2" w:rsidRDefault="00D136B2" w:rsidP="00FB501F">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5D3AAA7" w14:textId="3C27C1A3" w:rsidR="00D136B2" w:rsidRDefault="00D136B2" w:rsidP="00FB501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1547CD">
      <w:rPr>
        <w:rFonts w:ascii="Arial" w:hAnsi="Arial" w:cs="Arial"/>
        <w:b/>
        <w:bCs/>
        <w:sz w:val="18"/>
      </w:rPr>
      <w:fldChar w:fldCharType="begin"/>
    </w:r>
    <w:r>
      <w:rPr>
        <w:rFonts w:ascii="Arial" w:hAnsi="Arial" w:cs="Arial"/>
        <w:b/>
        <w:bCs/>
        <w:sz w:val="18"/>
      </w:rPr>
      <w:instrText xml:space="preserve">page </w:instrText>
    </w:r>
    <w:r w:rsidR="001547CD">
      <w:rPr>
        <w:rFonts w:ascii="Arial" w:hAnsi="Arial" w:cs="Arial"/>
        <w:b/>
        <w:bCs/>
        <w:sz w:val="18"/>
      </w:rPr>
      <w:fldChar w:fldCharType="separate"/>
    </w:r>
    <w:r w:rsidR="00C91C12">
      <w:rPr>
        <w:rFonts w:ascii="Arial" w:hAnsi="Arial" w:cs="Arial"/>
        <w:b/>
        <w:bCs/>
        <w:noProof/>
        <w:sz w:val="18"/>
      </w:rPr>
      <w:t>1</w:t>
    </w:r>
    <w:r w:rsidR="001547CD">
      <w:rPr>
        <w:rFonts w:ascii="Arial" w:hAnsi="Arial" w:cs="Arial"/>
        <w:b/>
        <w:bCs/>
        <w:sz w:val="18"/>
      </w:rPr>
      <w:fldChar w:fldCharType="end"/>
    </w:r>
  </w:p>
  <w:p w14:paraId="3446ADE6" w14:textId="77777777" w:rsidR="00D136B2" w:rsidRPr="003030FC" w:rsidRDefault="00D136B2" w:rsidP="00FB501F">
    <w:pPr>
      <w:pStyle w:val="a3"/>
    </w:pPr>
  </w:p>
  <w:p w14:paraId="168A133E" w14:textId="77777777" w:rsidR="00D136B2" w:rsidRPr="00FB501F" w:rsidRDefault="00D136B2" w:rsidP="00FB501F">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C6058B"/>
    <w:multiLevelType w:val="hybridMultilevel"/>
    <w:tmpl w:val="B9B873D4"/>
    <w:lvl w:ilvl="0" w:tplc="4A749B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0DA2DB5"/>
    <w:multiLevelType w:val="hybridMultilevel"/>
    <w:tmpl w:val="CC767DF0"/>
    <w:lvl w:ilvl="0" w:tplc="EC74DAF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192C63CA"/>
    <w:multiLevelType w:val="hybridMultilevel"/>
    <w:tmpl w:val="5A90AE6A"/>
    <w:lvl w:ilvl="0" w:tplc="60DC4C7A">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5F2B9F"/>
    <w:multiLevelType w:val="hybridMultilevel"/>
    <w:tmpl w:val="70CCB3AE"/>
    <w:lvl w:ilvl="0" w:tplc="8A7C55C6">
      <w:start w:val="6"/>
      <w:numFmt w:val="bullet"/>
      <w:lvlText w:val="-"/>
      <w:lvlJc w:val="left"/>
      <w:pPr>
        <w:ind w:left="420" w:hanging="420"/>
      </w:pPr>
      <w:rPr>
        <w:rFonts w:ascii="Times New Roman" w:eastAsia="맑은 고딕"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D2776A9"/>
    <w:multiLevelType w:val="hybridMultilevel"/>
    <w:tmpl w:val="2612E66A"/>
    <w:lvl w:ilvl="0" w:tplc="0C6AA380">
      <w:start w:val="1"/>
      <w:numFmt w:val="bullet"/>
      <w:lvlText w:val="•"/>
      <w:lvlJc w:val="left"/>
      <w:pPr>
        <w:tabs>
          <w:tab w:val="num" w:pos="720"/>
        </w:tabs>
        <w:ind w:left="720" w:hanging="360"/>
      </w:pPr>
      <w:rPr>
        <w:rFonts w:ascii="Arial" w:hAnsi="Arial" w:hint="default"/>
      </w:rPr>
    </w:lvl>
    <w:lvl w:ilvl="1" w:tplc="0DC20ADC" w:tentative="1">
      <w:start w:val="1"/>
      <w:numFmt w:val="bullet"/>
      <w:lvlText w:val="•"/>
      <w:lvlJc w:val="left"/>
      <w:pPr>
        <w:tabs>
          <w:tab w:val="num" w:pos="1440"/>
        </w:tabs>
        <w:ind w:left="1440" w:hanging="360"/>
      </w:pPr>
      <w:rPr>
        <w:rFonts w:ascii="Arial" w:hAnsi="Arial" w:hint="default"/>
      </w:rPr>
    </w:lvl>
    <w:lvl w:ilvl="2" w:tplc="E5EA08F0" w:tentative="1">
      <w:start w:val="1"/>
      <w:numFmt w:val="bullet"/>
      <w:lvlText w:val="•"/>
      <w:lvlJc w:val="left"/>
      <w:pPr>
        <w:tabs>
          <w:tab w:val="num" w:pos="2160"/>
        </w:tabs>
        <w:ind w:left="2160" w:hanging="360"/>
      </w:pPr>
      <w:rPr>
        <w:rFonts w:ascii="Arial" w:hAnsi="Arial" w:hint="default"/>
      </w:rPr>
    </w:lvl>
    <w:lvl w:ilvl="3" w:tplc="61508EFC" w:tentative="1">
      <w:start w:val="1"/>
      <w:numFmt w:val="bullet"/>
      <w:lvlText w:val="•"/>
      <w:lvlJc w:val="left"/>
      <w:pPr>
        <w:tabs>
          <w:tab w:val="num" w:pos="2880"/>
        </w:tabs>
        <w:ind w:left="2880" w:hanging="360"/>
      </w:pPr>
      <w:rPr>
        <w:rFonts w:ascii="Arial" w:hAnsi="Arial" w:hint="default"/>
      </w:rPr>
    </w:lvl>
    <w:lvl w:ilvl="4" w:tplc="C9E03612" w:tentative="1">
      <w:start w:val="1"/>
      <w:numFmt w:val="bullet"/>
      <w:lvlText w:val="•"/>
      <w:lvlJc w:val="left"/>
      <w:pPr>
        <w:tabs>
          <w:tab w:val="num" w:pos="3600"/>
        </w:tabs>
        <w:ind w:left="3600" w:hanging="360"/>
      </w:pPr>
      <w:rPr>
        <w:rFonts w:ascii="Arial" w:hAnsi="Arial" w:hint="default"/>
      </w:rPr>
    </w:lvl>
    <w:lvl w:ilvl="5" w:tplc="B812FFC8" w:tentative="1">
      <w:start w:val="1"/>
      <w:numFmt w:val="bullet"/>
      <w:lvlText w:val="•"/>
      <w:lvlJc w:val="left"/>
      <w:pPr>
        <w:tabs>
          <w:tab w:val="num" w:pos="4320"/>
        </w:tabs>
        <w:ind w:left="4320" w:hanging="360"/>
      </w:pPr>
      <w:rPr>
        <w:rFonts w:ascii="Arial" w:hAnsi="Arial" w:hint="default"/>
      </w:rPr>
    </w:lvl>
    <w:lvl w:ilvl="6" w:tplc="5D62DCF0" w:tentative="1">
      <w:start w:val="1"/>
      <w:numFmt w:val="bullet"/>
      <w:lvlText w:val="•"/>
      <w:lvlJc w:val="left"/>
      <w:pPr>
        <w:tabs>
          <w:tab w:val="num" w:pos="5040"/>
        </w:tabs>
        <w:ind w:left="5040" w:hanging="360"/>
      </w:pPr>
      <w:rPr>
        <w:rFonts w:ascii="Arial" w:hAnsi="Arial" w:hint="default"/>
      </w:rPr>
    </w:lvl>
    <w:lvl w:ilvl="7" w:tplc="7FAEC22A" w:tentative="1">
      <w:start w:val="1"/>
      <w:numFmt w:val="bullet"/>
      <w:lvlText w:val="•"/>
      <w:lvlJc w:val="left"/>
      <w:pPr>
        <w:tabs>
          <w:tab w:val="num" w:pos="5760"/>
        </w:tabs>
        <w:ind w:left="5760" w:hanging="360"/>
      </w:pPr>
      <w:rPr>
        <w:rFonts w:ascii="Arial" w:hAnsi="Arial" w:hint="default"/>
      </w:rPr>
    </w:lvl>
    <w:lvl w:ilvl="8" w:tplc="7ADA6F4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5C74420"/>
    <w:multiLevelType w:val="hybridMultilevel"/>
    <w:tmpl w:val="8904CE84"/>
    <w:lvl w:ilvl="0" w:tplc="281E8A48">
      <w:start w:val="1"/>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3B990D8E"/>
    <w:multiLevelType w:val="hybridMultilevel"/>
    <w:tmpl w:val="ACAE337C"/>
    <w:lvl w:ilvl="0" w:tplc="055A892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3FF5695B"/>
    <w:multiLevelType w:val="hybridMultilevel"/>
    <w:tmpl w:val="A3A2F70A"/>
    <w:lvl w:ilvl="0" w:tplc="B14C1E38">
      <w:start w:val="5"/>
      <w:numFmt w:val="bullet"/>
      <w:lvlText w:val="-"/>
      <w:lvlJc w:val="left"/>
      <w:pPr>
        <w:ind w:left="720" w:hanging="360"/>
      </w:pPr>
      <w:rPr>
        <w:rFonts w:ascii="Times New Roman" w:eastAsia="맑은 고딕"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BFC3C08"/>
    <w:multiLevelType w:val="hybridMultilevel"/>
    <w:tmpl w:val="51A8F64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EE31E36"/>
    <w:multiLevelType w:val="hybridMultilevel"/>
    <w:tmpl w:val="441C5770"/>
    <w:lvl w:ilvl="0" w:tplc="8A7C55C6">
      <w:start w:val="6"/>
      <w:numFmt w:val="bullet"/>
      <w:lvlText w:val="-"/>
      <w:lvlJc w:val="left"/>
      <w:pPr>
        <w:ind w:left="420" w:hanging="420"/>
      </w:pPr>
      <w:rPr>
        <w:rFonts w:ascii="Times New Roman" w:eastAsia="맑은 고딕" w:hAnsi="Times New Roman" w:cs="Times New Roman" w:hint="default"/>
      </w:rPr>
    </w:lvl>
    <w:lvl w:ilvl="1" w:tplc="F91C5BEA">
      <w:start w:val="9"/>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5CA6B31"/>
    <w:multiLevelType w:val="hybridMultilevel"/>
    <w:tmpl w:val="40600248"/>
    <w:lvl w:ilvl="0" w:tplc="151409D2">
      <w:start w:val="1"/>
      <w:numFmt w:val="decimal"/>
      <w:lvlText w:val="%1."/>
      <w:lvlJc w:val="left"/>
      <w:pPr>
        <w:ind w:left="1140" w:hanging="1140"/>
      </w:pPr>
      <w:rPr>
        <w:rFonts w:eastAsia="맑은 고딕"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9F9502A"/>
    <w:multiLevelType w:val="hybridMultilevel"/>
    <w:tmpl w:val="21F03B10"/>
    <w:lvl w:ilvl="0" w:tplc="C5F4B914">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B3E5F2C"/>
    <w:multiLevelType w:val="hybridMultilevel"/>
    <w:tmpl w:val="70CCB3AE"/>
    <w:lvl w:ilvl="0" w:tplc="8A7C55C6">
      <w:start w:val="6"/>
      <w:numFmt w:val="bullet"/>
      <w:lvlText w:val="-"/>
      <w:lvlJc w:val="left"/>
      <w:pPr>
        <w:ind w:left="420" w:hanging="420"/>
      </w:pPr>
      <w:rPr>
        <w:rFonts w:ascii="Times New Roman" w:eastAsia="맑은 고딕"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12"/>
  </w:num>
  <w:num w:numId="6">
    <w:abstractNumId w:val="2"/>
  </w:num>
  <w:num w:numId="7">
    <w:abstractNumId w:val="6"/>
  </w:num>
  <w:num w:numId="8">
    <w:abstractNumId w:val="5"/>
  </w:num>
  <w:num w:numId="9">
    <w:abstractNumId w:val="14"/>
  </w:num>
  <w:num w:numId="10">
    <w:abstractNumId w:val="11"/>
  </w:num>
  <w:num w:numId="11">
    <w:abstractNumId w:val="10"/>
  </w:num>
  <w:num w:numId="12">
    <w:abstractNumId w:val="9"/>
  </w:num>
  <w:num w:numId="13">
    <w:abstractNumId w:val="3"/>
  </w:num>
  <w:num w:numId="14">
    <w:abstractNumId w:val="8"/>
  </w:num>
  <w:num w:numId="15">
    <w:abstractNumId w:val="4"/>
  </w:num>
  <w:num w:numId="1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한윤선/5G/6G표준Lab(SR)/Staff Engineer/삼성전자">
    <w15:presenceInfo w15:providerId="AD" w15:userId="S-1-5-21-1569490900-2152479555-3239727262-5653238"/>
  </w15:person>
  <w15:person w15:author="한윤선/5G/6G표준Lab(SR)/Staff Engineer/삼성전자 [2]">
    <w15:presenceInfo w15:providerId="None" w15:userId="한윤선/5G/6G표준Lab(SR)/Staff Engineer/삼성전자"/>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3F4"/>
    <w:rsid w:val="00002162"/>
    <w:rsid w:val="00003B3D"/>
    <w:rsid w:val="00012785"/>
    <w:rsid w:val="000136D9"/>
    <w:rsid w:val="000176EA"/>
    <w:rsid w:val="000203F7"/>
    <w:rsid w:val="000206CE"/>
    <w:rsid w:val="00022B68"/>
    <w:rsid w:val="00026CBA"/>
    <w:rsid w:val="00033397"/>
    <w:rsid w:val="0003466C"/>
    <w:rsid w:val="00036CDB"/>
    <w:rsid w:val="00037C87"/>
    <w:rsid w:val="00040095"/>
    <w:rsid w:val="00040CDB"/>
    <w:rsid w:val="00041B0F"/>
    <w:rsid w:val="0004304F"/>
    <w:rsid w:val="0005041D"/>
    <w:rsid w:val="000507F5"/>
    <w:rsid w:val="00050DD3"/>
    <w:rsid w:val="00051834"/>
    <w:rsid w:val="0005556A"/>
    <w:rsid w:val="00056548"/>
    <w:rsid w:val="00060664"/>
    <w:rsid w:val="0006154C"/>
    <w:rsid w:val="00061C72"/>
    <w:rsid w:val="000626B2"/>
    <w:rsid w:val="00063F11"/>
    <w:rsid w:val="00064F7F"/>
    <w:rsid w:val="00066B9A"/>
    <w:rsid w:val="00070F0D"/>
    <w:rsid w:val="00071937"/>
    <w:rsid w:val="00074819"/>
    <w:rsid w:val="00080512"/>
    <w:rsid w:val="00081E74"/>
    <w:rsid w:val="00083494"/>
    <w:rsid w:val="0008599C"/>
    <w:rsid w:val="00085C18"/>
    <w:rsid w:val="00090CBD"/>
    <w:rsid w:val="00090FD3"/>
    <w:rsid w:val="00094E75"/>
    <w:rsid w:val="00095D2F"/>
    <w:rsid w:val="000961A9"/>
    <w:rsid w:val="00096A88"/>
    <w:rsid w:val="00097AF6"/>
    <w:rsid w:val="000A389C"/>
    <w:rsid w:val="000A6524"/>
    <w:rsid w:val="000B015E"/>
    <w:rsid w:val="000B14E0"/>
    <w:rsid w:val="000B7BA3"/>
    <w:rsid w:val="000C29FD"/>
    <w:rsid w:val="000C2D8C"/>
    <w:rsid w:val="000C6411"/>
    <w:rsid w:val="000D0BDB"/>
    <w:rsid w:val="000D186D"/>
    <w:rsid w:val="000D2E7C"/>
    <w:rsid w:val="000D58AB"/>
    <w:rsid w:val="000D5F79"/>
    <w:rsid w:val="000D75CB"/>
    <w:rsid w:val="000D7B8F"/>
    <w:rsid w:val="000E0177"/>
    <w:rsid w:val="000E0975"/>
    <w:rsid w:val="000E0CFD"/>
    <w:rsid w:val="000E3762"/>
    <w:rsid w:val="000E726D"/>
    <w:rsid w:val="000F10C1"/>
    <w:rsid w:val="000F1D62"/>
    <w:rsid w:val="000F6AFE"/>
    <w:rsid w:val="000F6FCD"/>
    <w:rsid w:val="00101388"/>
    <w:rsid w:val="00101A6B"/>
    <w:rsid w:val="00104976"/>
    <w:rsid w:val="00111B5D"/>
    <w:rsid w:val="0012235B"/>
    <w:rsid w:val="00122506"/>
    <w:rsid w:val="001225BE"/>
    <w:rsid w:val="00130DCC"/>
    <w:rsid w:val="00131683"/>
    <w:rsid w:val="0013295F"/>
    <w:rsid w:val="001373A9"/>
    <w:rsid w:val="00140B36"/>
    <w:rsid w:val="001430FD"/>
    <w:rsid w:val="00143B73"/>
    <w:rsid w:val="001440C5"/>
    <w:rsid w:val="00151B48"/>
    <w:rsid w:val="00151F51"/>
    <w:rsid w:val="00153492"/>
    <w:rsid w:val="001547CD"/>
    <w:rsid w:val="00154932"/>
    <w:rsid w:val="00157011"/>
    <w:rsid w:val="00160704"/>
    <w:rsid w:val="0016411F"/>
    <w:rsid w:val="00166A72"/>
    <w:rsid w:val="00170C55"/>
    <w:rsid w:val="00174BC6"/>
    <w:rsid w:val="001819A6"/>
    <w:rsid w:val="0018344A"/>
    <w:rsid w:val="00183D91"/>
    <w:rsid w:val="00186482"/>
    <w:rsid w:val="001865A9"/>
    <w:rsid w:val="00187C8A"/>
    <w:rsid w:val="00191137"/>
    <w:rsid w:val="00192289"/>
    <w:rsid w:val="001962D5"/>
    <w:rsid w:val="00196CEB"/>
    <w:rsid w:val="001A3C52"/>
    <w:rsid w:val="001A455A"/>
    <w:rsid w:val="001A6E3F"/>
    <w:rsid w:val="001B4072"/>
    <w:rsid w:val="001B541E"/>
    <w:rsid w:val="001B763D"/>
    <w:rsid w:val="001C0023"/>
    <w:rsid w:val="001C0F4B"/>
    <w:rsid w:val="001C246C"/>
    <w:rsid w:val="001C462E"/>
    <w:rsid w:val="001C65F7"/>
    <w:rsid w:val="001D0CF7"/>
    <w:rsid w:val="001D4334"/>
    <w:rsid w:val="001D7C06"/>
    <w:rsid w:val="001D7F37"/>
    <w:rsid w:val="001E13D2"/>
    <w:rsid w:val="001E2484"/>
    <w:rsid w:val="001E2EA2"/>
    <w:rsid w:val="001E5380"/>
    <w:rsid w:val="001E7C41"/>
    <w:rsid w:val="001F088C"/>
    <w:rsid w:val="001F168B"/>
    <w:rsid w:val="001F36FD"/>
    <w:rsid w:val="001F59DE"/>
    <w:rsid w:val="002002EA"/>
    <w:rsid w:val="00210B15"/>
    <w:rsid w:val="0021197A"/>
    <w:rsid w:val="00212729"/>
    <w:rsid w:val="00214B35"/>
    <w:rsid w:val="002151C9"/>
    <w:rsid w:val="00215C06"/>
    <w:rsid w:val="0021749C"/>
    <w:rsid w:val="002210E6"/>
    <w:rsid w:val="00222932"/>
    <w:rsid w:val="00223418"/>
    <w:rsid w:val="00223C9B"/>
    <w:rsid w:val="002268C5"/>
    <w:rsid w:val="00227E11"/>
    <w:rsid w:val="0023023B"/>
    <w:rsid w:val="0023076D"/>
    <w:rsid w:val="00232BE5"/>
    <w:rsid w:val="002347A2"/>
    <w:rsid w:val="002355D7"/>
    <w:rsid w:val="00235CF1"/>
    <w:rsid w:val="002408B0"/>
    <w:rsid w:val="00241E32"/>
    <w:rsid w:val="00242295"/>
    <w:rsid w:val="002443DA"/>
    <w:rsid w:val="0025037F"/>
    <w:rsid w:val="002539DE"/>
    <w:rsid w:val="0025501D"/>
    <w:rsid w:val="002551EE"/>
    <w:rsid w:val="002566E2"/>
    <w:rsid w:val="00256B17"/>
    <w:rsid w:val="00256FA6"/>
    <w:rsid w:val="00261D31"/>
    <w:rsid w:val="00263D6A"/>
    <w:rsid w:val="002722FE"/>
    <w:rsid w:val="00272E9A"/>
    <w:rsid w:val="00273F9C"/>
    <w:rsid w:val="0028002A"/>
    <w:rsid w:val="00280228"/>
    <w:rsid w:val="0028108C"/>
    <w:rsid w:val="00283123"/>
    <w:rsid w:val="00283771"/>
    <w:rsid w:val="002837F7"/>
    <w:rsid w:val="00283ADA"/>
    <w:rsid w:val="00283F28"/>
    <w:rsid w:val="00284625"/>
    <w:rsid w:val="00286339"/>
    <w:rsid w:val="002872D3"/>
    <w:rsid w:val="00290119"/>
    <w:rsid w:val="0029044C"/>
    <w:rsid w:val="00293B2D"/>
    <w:rsid w:val="00293BD9"/>
    <w:rsid w:val="002953D5"/>
    <w:rsid w:val="002A0A82"/>
    <w:rsid w:val="002A452B"/>
    <w:rsid w:val="002A6B19"/>
    <w:rsid w:val="002A6E1A"/>
    <w:rsid w:val="002A7337"/>
    <w:rsid w:val="002B019A"/>
    <w:rsid w:val="002B1806"/>
    <w:rsid w:val="002B2235"/>
    <w:rsid w:val="002B2EEA"/>
    <w:rsid w:val="002B319A"/>
    <w:rsid w:val="002B4351"/>
    <w:rsid w:val="002C098E"/>
    <w:rsid w:val="002C21C8"/>
    <w:rsid w:val="002C4F79"/>
    <w:rsid w:val="002D12F7"/>
    <w:rsid w:val="002D2D96"/>
    <w:rsid w:val="002D6B07"/>
    <w:rsid w:val="002D7C31"/>
    <w:rsid w:val="002E306C"/>
    <w:rsid w:val="002F0ACE"/>
    <w:rsid w:val="002F6D03"/>
    <w:rsid w:val="002F7861"/>
    <w:rsid w:val="003021E8"/>
    <w:rsid w:val="003053BB"/>
    <w:rsid w:val="003066C9"/>
    <w:rsid w:val="00310D08"/>
    <w:rsid w:val="003121B5"/>
    <w:rsid w:val="00314771"/>
    <w:rsid w:val="003150AA"/>
    <w:rsid w:val="003172DC"/>
    <w:rsid w:val="0032091F"/>
    <w:rsid w:val="0032294B"/>
    <w:rsid w:val="00325C9E"/>
    <w:rsid w:val="0032637A"/>
    <w:rsid w:val="00326D46"/>
    <w:rsid w:val="00332222"/>
    <w:rsid w:val="0033487A"/>
    <w:rsid w:val="00335429"/>
    <w:rsid w:val="00336800"/>
    <w:rsid w:val="003369FA"/>
    <w:rsid w:val="00341BF0"/>
    <w:rsid w:val="0034530F"/>
    <w:rsid w:val="003505BF"/>
    <w:rsid w:val="0035088B"/>
    <w:rsid w:val="00350A91"/>
    <w:rsid w:val="003513AC"/>
    <w:rsid w:val="00352E43"/>
    <w:rsid w:val="00353130"/>
    <w:rsid w:val="00353527"/>
    <w:rsid w:val="0035462D"/>
    <w:rsid w:val="00354EE7"/>
    <w:rsid w:val="00356B01"/>
    <w:rsid w:val="00362438"/>
    <w:rsid w:val="00363070"/>
    <w:rsid w:val="00363854"/>
    <w:rsid w:val="003645B6"/>
    <w:rsid w:val="00365C4D"/>
    <w:rsid w:val="0036715D"/>
    <w:rsid w:val="003709F6"/>
    <w:rsid w:val="003723B8"/>
    <w:rsid w:val="00373208"/>
    <w:rsid w:val="0037342F"/>
    <w:rsid w:val="00374380"/>
    <w:rsid w:val="00374CDE"/>
    <w:rsid w:val="00377C0C"/>
    <w:rsid w:val="0038421C"/>
    <w:rsid w:val="00392D94"/>
    <w:rsid w:val="003A08A4"/>
    <w:rsid w:val="003A109A"/>
    <w:rsid w:val="003A31B0"/>
    <w:rsid w:val="003A4FBD"/>
    <w:rsid w:val="003B111B"/>
    <w:rsid w:val="003B39E5"/>
    <w:rsid w:val="003B47DF"/>
    <w:rsid w:val="003C105E"/>
    <w:rsid w:val="003C1353"/>
    <w:rsid w:val="003C3971"/>
    <w:rsid w:val="003C4B75"/>
    <w:rsid w:val="003C53D2"/>
    <w:rsid w:val="003D2656"/>
    <w:rsid w:val="003D35AC"/>
    <w:rsid w:val="003D3EB0"/>
    <w:rsid w:val="003D44AB"/>
    <w:rsid w:val="003D549F"/>
    <w:rsid w:val="003D7AAB"/>
    <w:rsid w:val="003E28EB"/>
    <w:rsid w:val="003F00A1"/>
    <w:rsid w:val="003F05E4"/>
    <w:rsid w:val="003F3471"/>
    <w:rsid w:val="003F4ABB"/>
    <w:rsid w:val="0040104B"/>
    <w:rsid w:val="00403679"/>
    <w:rsid w:val="00404163"/>
    <w:rsid w:val="00405E9D"/>
    <w:rsid w:val="00407A2B"/>
    <w:rsid w:val="004107A0"/>
    <w:rsid w:val="00410E8F"/>
    <w:rsid w:val="00412A79"/>
    <w:rsid w:val="004133B7"/>
    <w:rsid w:val="00416693"/>
    <w:rsid w:val="00417A8A"/>
    <w:rsid w:val="00420849"/>
    <w:rsid w:val="00421D7F"/>
    <w:rsid w:val="00422756"/>
    <w:rsid w:val="004238B9"/>
    <w:rsid w:val="004238EB"/>
    <w:rsid w:val="00424660"/>
    <w:rsid w:val="00426F90"/>
    <w:rsid w:val="00433F87"/>
    <w:rsid w:val="00434B93"/>
    <w:rsid w:val="00435AF4"/>
    <w:rsid w:val="00436571"/>
    <w:rsid w:val="00450F2A"/>
    <w:rsid w:val="0045601F"/>
    <w:rsid w:val="004607DE"/>
    <w:rsid w:val="0046221C"/>
    <w:rsid w:val="00464C08"/>
    <w:rsid w:val="00465A14"/>
    <w:rsid w:val="00471598"/>
    <w:rsid w:val="00472E34"/>
    <w:rsid w:val="00480307"/>
    <w:rsid w:val="004816FF"/>
    <w:rsid w:val="00482113"/>
    <w:rsid w:val="004837B4"/>
    <w:rsid w:val="0049103F"/>
    <w:rsid w:val="00494630"/>
    <w:rsid w:val="00496B24"/>
    <w:rsid w:val="00497607"/>
    <w:rsid w:val="00497927"/>
    <w:rsid w:val="004A20FD"/>
    <w:rsid w:val="004A384A"/>
    <w:rsid w:val="004B0B13"/>
    <w:rsid w:val="004B1978"/>
    <w:rsid w:val="004B3EF3"/>
    <w:rsid w:val="004B5336"/>
    <w:rsid w:val="004B5ACC"/>
    <w:rsid w:val="004C4B33"/>
    <w:rsid w:val="004C63F9"/>
    <w:rsid w:val="004C6EAE"/>
    <w:rsid w:val="004D0FFB"/>
    <w:rsid w:val="004D3578"/>
    <w:rsid w:val="004E0F42"/>
    <w:rsid w:val="004E1427"/>
    <w:rsid w:val="004E1DD7"/>
    <w:rsid w:val="004E213A"/>
    <w:rsid w:val="004E2E8E"/>
    <w:rsid w:val="004F0E1C"/>
    <w:rsid w:val="00500D6B"/>
    <w:rsid w:val="005014EF"/>
    <w:rsid w:val="005028EF"/>
    <w:rsid w:val="005046FE"/>
    <w:rsid w:val="00511EA1"/>
    <w:rsid w:val="00514848"/>
    <w:rsid w:val="00515326"/>
    <w:rsid w:val="005175F4"/>
    <w:rsid w:val="00517DFB"/>
    <w:rsid w:val="0052023C"/>
    <w:rsid w:val="00522505"/>
    <w:rsid w:val="005226CC"/>
    <w:rsid w:val="00522A6D"/>
    <w:rsid w:val="00522AEC"/>
    <w:rsid w:val="005242A5"/>
    <w:rsid w:val="00525B4A"/>
    <w:rsid w:val="005270A3"/>
    <w:rsid w:val="00530D13"/>
    <w:rsid w:val="0053129E"/>
    <w:rsid w:val="005321DF"/>
    <w:rsid w:val="005323D3"/>
    <w:rsid w:val="00533C5B"/>
    <w:rsid w:val="00535112"/>
    <w:rsid w:val="005354E0"/>
    <w:rsid w:val="0053669C"/>
    <w:rsid w:val="005372EE"/>
    <w:rsid w:val="005379E6"/>
    <w:rsid w:val="00540613"/>
    <w:rsid w:val="00543E6C"/>
    <w:rsid w:val="005459D5"/>
    <w:rsid w:val="00546373"/>
    <w:rsid w:val="00546A72"/>
    <w:rsid w:val="005558CF"/>
    <w:rsid w:val="00556E73"/>
    <w:rsid w:val="00561D21"/>
    <w:rsid w:val="00564A16"/>
    <w:rsid w:val="00565087"/>
    <w:rsid w:val="00565450"/>
    <w:rsid w:val="00565F90"/>
    <w:rsid w:val="00575B15"/>
    <w:rsid w:val="00575D8F"/>
    <w:rsid w:val="005762B6"/>
    <w:rsid w:val="0057795F"/>
    <w:rsid w:val="005808DE"/>
    <w:rsid w:val="0058139F"/>
    <w:rsid w:val="0058490F"/>
    <w:rsid w:val="00584E87"/>
    <w:rsid w:val="00586D69"/>
    <w:rsid w:val="00594548"/>
    <w:rsid w:val="005974E6"/>
    <w:rsid w:val="005A2DF8"/>
    <w:rsid w:val="005A385B"/>
    <w:rsid w:val="005A54ED"/>
    <w:rsid w:val="005A660D"/>
    <w:rsid w:val="005A66CF"/>
    <w:rsid w:val="005A673A"/>
    <w:rsid w:val="005A6942"/>
    <w:rsid w:val="005B173C"/>
    <w:rsid w:val="005B3D4E"/>
    <w:rsid w:val="005B40F9"/>
    <w:rsid w:val="005B495B"/>
    <w:rsid w:val="005B5431"/>
    <w:rsid w:val="005B60A8"/>
    <w:rsid w:val="005C238B"/>
    <w:rsid w:val="005C30D3"/>
    <w:rsid w:val="005C3705"/>
    <w:rsid w:val="005C4B0E"/>
    <w:rsid w:val="005C528B"/>
    <w:rsid w:val="005D09DC"/>
    <w:rsid w:val="005D1D3C"/>
    <w:rsid w:val="005D2E01"/>
    <w:rsid w:val="005D514D"/>
    <w:rsid w:val="005D72B0"/>
    <w:rsid w:val="005E2CDD"/>
    <w:rsid w:val="005E4E17"/>
    <w:rsid w:val="005E5DC2"/>
    <w:rsid w:val="005E605F"/>
    <w:rsid w:val="005E720F"/>
    <w:rsid w:val="005F60EA"/>
    <w:rsid w:val="00600704"/>
    <w:rsid w:val="00603D55"/>
    <w:rsid w:val="006045FE"/>
    <w:rsid w:val="00606164"/>
    <w:rsid w:val="00611740"/>
    <w:rsid w:val="00611BA2"/>
    <w:rsid w:val="00614849"/>
    <w:rsid w:val="00614FDF"/>
    <w:rsid w:val="00615B32"/>
    <w:rsid w:val="00616BF6"/>
    <w:rsid w:val="006170AF"/>
    <w:rsid w:val="006326D9"/>
    <w:rsid w:val="00637099"/>
    <w:rsid w:val="00637EB8"/>
    <w:rsid w:val="00640940"/>
    <w:rsid w:val="00640BE1"/>
    <w:rsid w:val="006414BF"/>
    <w:rsid w:val="006416A0"/>
    <w:rsid w:val="0064204D"/>
    <w:rsid w:val="006421FA"/>
    <w:rsid w:val="00642928"/>
    <w:rsid w:val="006440B3"/>
    <w:rsid w:val="00644268"/>
    <w:rsid w:val="006446D2"/>
    <w:rsid w:val="00651364"/>
    <w:rsid w:val="00651F28"/>
    <w:rsid w:val="006522A9"/>
    <w:rsid w:val="006550F6"/>
    <w:rsid w:val="00664B4D"/>
    <w:rsid w:val="006679A2"/>
    <w:rsid w:val="00670565"/>
    <w:rsid w:val="00671C15"/>
    <w:rsid w:val="00673807"/>
    <w:rsid w:val="00675080"/>
    <w:rsid w:val="00683394"/>
    <w:rsid w:val="006834C3"/>
    <w:rsid w:val="00685EF8"/>
    <w:rsid w:val="00687E49"/>
    <w:rsid w:val="00691962"/>
    <w:rsid w:val="00693D92"/>
    <w:rsid w:val="0069556A"/>
    <w:rsid w:val="00696985"/>
    <w:rsid w:val="006A0715"/>
    <w:rsid w:val="006A16E0"/>
    <w:rsid w:val="006A7B1A"/>
    <w:rsid w:val="006B2317"/>
    <w:rsid w:val="006B24B1"/>
    <w:rsid w:val="006B263E"/>
    <w:rsid w:val="006B26CE"/>
    <w:rsid w:val="006B3226"/>
    <w:rsid w:val="006B4010"/>
    <w:rsid w:val="006B45DA"/>
    <w:rsid w:val="006B5E9B"/>
    <w:rsid w:val="006B69C8"/>
    <w:rsid w:val="006C0E07"/>
    <w:rsid w:val="006C59BC"/>
    <w:rsid w:val="006C5DBE"/>
    <w:rsid w:val="006D111D"/>
    <w:rsid w:val="006D2D36"/>
    <w:rsid w:val="006D42D3"/>
    <w:rsid w:val="006D6B1D"/>
    <w:rsid w:val="006D79DD"/>
    <w:rsid w:val="006E07DD"/>
    <w:rsid w:val="006E0E07"/>
    <w:rsid w:val="006E252A"/>
    <w:rsid w:val="006E299E"/>
    <w:rsid w:val="006E5C69"/>
    <w:rsid w:val="006E6479"/>
    <w:rsid w:val="006E6A73"/>
    <w:rsid w:val="006E6D8C"/>
    <w:rsid w:val="006E7DFD"/>
    <w:rsid w:val="006F484A"/>
    <w:rsid w:val="006F4E92"/>
    <w:rsid w:val="006F5494"/>
    <w:rsid w:val="006F7841"/>
    <w:rsid w:val="00701C8B"/>
    <w:rsid w:val="0071335F"/>
    <w:rsid w:val="00713D46"/>
    <w:rsid w:val="007145E6"/>
    <w:rsid w:val="00715207"/>
    <w:rsid w:val="00715B77"/>
    <w:rsid w:val="00720454"/>
    <w:rsid w:val="00721820"/>
    <w:rsid w:val="00725EC1"/>
    <w:rsid w:val="007305B5"/>
    <w:rsid w:val="007306F2"/>
    <w:rsid w:val="00732847"/>
    <w:rsid w:val="00732A4B"/>
    <w:rsid w:val="00732B25"/>
    <w:rsid w:val="00734A5B"/>
    <w:rsid w:val="00735483"/>
    <w:rsid w:val="00744781"/>
    <w:rsid w:val="00744E76"/>
    <w:rsid w:val="00747A4F"/>
    <w:rsid w:val="00752F39"/>
    <w:rsid w:val="00753559"/>
    <w:rsid w:val="0075485D"/>
    <w:rsid w:val="00755FCC"/>
    <w:rsid w:val="00757067"/>
    <w:rsid w:val="00764379"/>
    <w:rsid w:val="00767B73"/>
    <w:rsid w:val="00767C50"/>
    <w:rsid w:val="00770324"/>
    <w:rsid w:val="00770FB4"/>
    <w:rsid w:val="00772B7A"/>
    <w:rsid w:val="00773C41"/>
    <w:rsid w:val="00774FD0"/>
    <w:rsid w:val="00775E5D"/>
    <w:rsid w:val="00777D7A"/>
    <w:rsid w:val="00780E31"/>
    <w:rsid w:val="00781F0F"/>
    <w:rsid w:val="007828E3"/>
    <w:rsid w:val="007933CC"/>
    <w:rsid w:val="00795464"/>
    <w:rsid w:val="00797694"/>
    <w:rsid w:val="007A0082"/>
    <w:rsid w:val="007A0A18"/>
    <w:rsid w:val="007A1303"/>
    <w:rsid w:val="007A5232"/>
    <w:rsid w:val="007B44AA"/>
    <w:rsid w:val="007B6214"/>
    <w:rsid w:val="007C0DC2"/>
    <w:rsid w:val="007C22D0"/>
    <w:rsid w:val="007C3D1F"/>
    <w:rsid w:val="007D194D"/>
    <w:rsid w:val="007D21A2"/>
    <w:rsid w:val="007D3437"/>
    <w:rsid w:val="007D3ABB"/>
    <w:rsid w:val="007E0E91"/>
    <w:rsid w:val="007E13DD"/>
    <w:rsid w:val="007E2659"/>
    <w:rsid w:val="007E340B"/>
    <w:rsid w:val="007E44E8"/>
    <w:rsid w:val="007E48F9"/>
    <w:rsid w:val="007E4EE8"/>
    <w:rsid w:val="007E5089"/>
    <w:rsid w:val="007E512C"/>
    <w:rsid w:val="007F1C8A"/>
    <w:rsid w:val="007F2058"/>
    <w:rsid w:val="007F2CC3"/>
    <w:rsid w:val="007F5D0F"/>
    <w:rsid w:val="00800261"/>
    <w:rsid w:val="008028A4"/>
    <w:rsid w:val="008037A5"/>
    <w:rsid w:val="0080464B"/>
    <w:rsid w:val="00804EA4"/>
    <w:rsid w:val="0080562F"/>
    <w:rsid w:val="00806374"/>
    <w:rsid w:val="00810249"/>
    <w:rsid w:val="00810DCD"/>
    <w:rsid w:val="00812D2E"/>
    <w:rsid w:val="00814D69"/>
    <w:rsid w:val="00815677"/>
    <w:rsid w:val="00817648"/>
    <w:rsid w:val="00822055"/>
    <w:rsid w:val="00822D25"/>
    <w:rsid w:val="0082473C"/>
    <w:rsid w:val="00827998"/>
    <w:rsid w:val="00831E59"/>
    <w:rsid w:val="0083212D"/>
    <w:rsid w:val="008405A4"/>
    <w:rsid w:val="008426B8"/>
    <w:rsid w:val="008429A2"/>
    <w:rsid w:val="00843D0D"/>
    <w:rsid w:val="008441A5"/>
    <w:rsid w:val="0084636C"/>
    <w:rsid w:val="008477F9"/>
    <w:rsid w:val="00850375"/>
    <w:rsid w:val="00852C89"/>
    <w:rsid w:val="00854536"/>
    <w:rsid w:val="008647EB"/>
    <w:rsid w:val="00865034"/>
    <w:rsid w:val="008658AE"/>
    <w:rsid w:val="00870947"/>
    <w:rsid w:val="008720C7"/>
    <w:rsid w:val="00873116"/>
    <w:rsid w:val="00874FF1"/>
    <w:rsid w:val="008755AB"/>
    <w:rsid w:val="00875EC4"/>
    <w:rsid w:val="008768CA"/>
    <w:rsid w:val="008952D4"/>
    <w:rsid w:val="00895408"/>
    <w:rsid w:val="008955A8"/>
    <w:rsid w:val="008A0071"/>
    <w:rsid w:val="008A308A"/>
    <w:rsid w:val="008A56CB"/>
    <w:rsid w:val="008B51AE"/>
    <w:rsid w:val="008B5856"/>
    <w:rsid w:val="008B5963"/>
    <w:rsid w:val="008B7DCC"/>
    <w:rsid w:val="008C6353"/>
    <w:rsid w:val="008D0BCE"/>
    <w:rsid w:val="008D662A"/>
    <w:rsid w:val="008E14AE"/>
    <w:rsid w:val="008E2006"/>
    <w:rsid w:val="008E51BE"/>
    <w:rsid w:val="008E5F56"/>
    <w:rsid w:val="008F4DCD"/>
    <w:rsid w:val="008F5110"/>
    <w:rsid w:val="008F5749"/>
    <w:rsid w:val="008F7595"/>
    <w:rsid w:val="008F7F2C"/>
    <w:rsid w:val="00900FC8"/>
    <w:rsid w:val="009021F1"/>
    <w:rsid w:val="0090271F"/>
    <w:rsid w:val="00902E23"/>
    <w:rsid w:val="00903D37"/>
    <w:rsid w:val="00904AE1"/>
    <w:rsid w:val="00905136"/>
    <w:rsid w:val="00905EDD"/>
    <w:rsid w:val="00910B3A"/>
    <w:rsid w:val="0091276C"/>
    <w:rsid w:val="00913B63"/>
    <w:rsid w:val="00920B36"/>
    <w:rsid w:val="00921CB5"/>
    <w:rsid w:val="00922FA4"/>
    <w:rsid w:val="009241F7"/>
    <w:rsid w:val="00925444"/>
    <w:rsid w:val="00925C98"/>
    <w:rsid w:val="009271F9"/>
    <w:rsid w:val="00931312"/>
    <w:rsid w:val="009320C0"/>
    <w:rsid w:val="00932570"/>
    <w:rsid w:val="00932811"/>
    <w:rsid w:val="009338CD"/>
    <w:rsid w:val="009365DD"/>
    <w:rsid w:val="009379C7"/>
    <w:rsid w:val="00942EC2"/>
    <w:rsid w:val="00944ED1"/>
    <w:rsid w:val="00945A52"/>
    <w:rsid w:val="00945BAF"/>
    <w:rsid w:val="009508E6"/>
    <w:rsid w:val="00952978"/>
    <w:rsid w:val="00952F19"/>
    <w:rsid w:val="0095545F"/>
    <w:rsid w:val="0095669A"/>
    <w:rsid w:val="00956A65"/>
    <w:rsid w:val="00957C34"/>
    <w:rsid w:val="00957FE3"/>
    <w:rsid w:val="009617A3"/>
    <w:rsid w:val="00962001"/>
    <w:rsid w:val="00963934"/>
    <w:rsid w:val="00963DC6"/>
    <w:rsid w:val="009655EE"/>
    <w:rsid w:val="00965BD6"/>
    <w:rsid w:val="00972BCE"/>
    <w:rsid w:val="00973DFC"/>
    <w:rsid w:val="00975D4D"/>
    <w:rsid w:val="00977405"/>
    <w:rsid w:val="009803D9"/>
    <w:rsid w:val="00980A59"/>
    <w:rsid w:val="00981478"/>
    <w:rsid w:val="00982BAD"/>
    <w:rsid w:val="00984F06"/>
    <w:rsid w:val="00985797"/>
    <w:rsid w:val="009867E4"/>
    <w:rsid w:val="009876A4"/>
    <w:rsid w:val="00987944"/>
    <w:rsid w:val="0099066A"/>
    <w:rsid w:val="0099076F"/>
    <w:rsid w:val="0099220E"/>
    <w:rsid w:val="009960AD"/>
    <w:rsid w:val="009A3136"/>
    <w:rsid w:val="009A47CC"/>
    <w:rsid w:val="009B21A6"/>
    <w:rsid w:val="009B2305"/>
    <w:rsid w:val="009B7A40"/>
    <w:rsid w:val="009B7DAD"/>
    <w:rsid w:val="009C21A8"/>
    <w:rsid w:val="009C259C"/>
    <w:rsid w:val="009D10E6"/>
    <w:rsid w:val="009D152B"/>
    <w:rsid w:val="009D2A14"/>
    <w:rsid w:val="009D47DE"/>
    <w:rsid w:val="009D5923"/>
    <w:rsid w:val="009D5E57"/>
    <w:rsid w:val="009D75D8"/>
    <w:rsid w:val="009D76DA"/>
    <w:rsid w:val="009D7870"/>
    <w:rsid w:val="009E1A99"/>
    <w:rsid w:val="009F1C4E"/>
    <w:rsid w:val="009F2895"/>
    <w:rsid w:val="009F37B7"/>
    <w:rsid w:val="009F41FB"/>
    <w:rsid w:val="009F58AF"/>
    <w:rsid w:val="00A019C8"/>
    <w:rsid w:val="00A02E71"/>
    <w:rsid w:val="00A03164"/>
    <w:rsid w:val="00A07D44"/>
    <w:rsid w:val="00A10F02"/>
    <w:rsid w:val="00A164B4"/>
    <w:rsid w:val="00A17522"/>
    <w:rsid w:val="00A2268A"/>
    <w:rsid w:val="00A239FD"/>
    <w:rsid w:val="00A23A65"/>
    <w:rsid w:val="00A2484F"/>
    <w:rsid w:val="00A26C43"/>
    <w:rsid w:val="00A26DC5"/>
    <w:rsid w:val="00A317B4"/>
    <w:rsid w:val="00A31EB7"/>
    <w:rsid w:val="00A37263"/>
    <w:rsid w:val="00A37EC5"/>
    <w:rsid w:val="00A37F09"/>
    <w:rsid w:val="00A4341F"/>
    <w:rsid w:val="00A50171"/>
    <w:rsid w:val="00A53724"/>
    <w:rsid w:val="00A5392C"/>
    <w:rsid w:val="00A605F8"/>
    <w:rsid w:val="00A61AA2"/>
    <w:rsid w:val="00A629D8"/>
    <w:rsid w:val="00A66FC4"/>
    <w:rsid w:val="00A71FF9"/>
    <w:rsid w:val="00A73384"/>
    <w:rsid w:val="00A738CF"/>
    <w:rsid w:val="00A7399F"/>
    <w:rsid w:val="00A74E12"/>
    <w:rsid w:val="00A75429"/>
    <w:rsid w:val="00A755CD"/>
    <w:rsid w:val="00A7649A"/>
    <w:rsid w:val="00A77A95"/>
    <w:rsid w:val="00A81435"/>
    <w:rsid w:val="00A82346"/>
    <w:rsid w:val="00A82413"/>
    <w:rsid w:val="00A84AD0"/>
    <w:rsid w:val="00A84DDF"/>
    <w:rsid w:val="00A85909"/>
    <w:rsid w:val="00A86DDD"/>
    <w:rsid w:val="00A87B19"/>
    <w:rsid w:val="00A93706"/>
    <w:rsid w:val="00A94F94"/>
    <w:rsid w:val="00A95CA1"/>
    <w:rsid w:val="00A96126"/>
    <w:rsid w:val="00A966B3"/>
    <w:rsid w:val="00AA1177"/>
    <w:rsid w:val="00AA1D4F"/>
    <w:rsid w:val="00AA2C3C"/>
    <w:rsid w:val="00AA3950"/>
    <w:rsid w:val="00AA3EB8"/>
    <w:rsid w:val="00AA4C10"/>
    <w:rsid w:val="00AB1EF7"/>
    <w:rsid w:val="00AC0426"/>
    <w:rsid w:val="00AC11ED"/>
    <w:rsid w:val="00AC1740"/>
    <w:rsid w:val="00AC1B17"/>
    <w:rsid w:val="00AC203A"/>
    <w:rsid w:val="00AD04EC"/>
    <w:rsid w:val="00AD0BE8"/>
    <w:rsid w:val="00AD3C51"/>
    <w:rsid w:val="00AD43EF"/>
    <w:rsid w:val="00AD4BB7"/>
    <w:rsid w:val="00AD5E83"/>
    <w:rsid w:val="00AD5F21"/>
    <w:rsid w:val="00AD6B93"/>
    <w:rsid w:val="00AD6D38"/>
    <w:rsid w:val="00AD719D"/>
    <w:rsid w:val="00AE1A1D"/>
    <w:rsid w:val="00AE206E"/>
    <w:rsid w:val="00AE4D2D"/>
    <w:rsid w:val="00AE5C01"/>
    <w:rsid w:val="00AE6B4B"/>
    <w:rsid w:val="00AF064E"/>
    <w:rsid w:val="00AF5890"/>
    <w:rsid w:val="00AF646F"/>
    <w:rsid w:val="00AF6C45"/>
    <w:rsid w:val="00B00F86"/>
    <w:rsid w:val="00B01AB4"/>
    <w:rsid w:val="00B028A5"/>
    <w:rsid w:val="00B03C96"/>
    <w:rsid w:val="00B04AEB"/>
    <w:rsid w:val="00B04D5A"/>
    <w:rsid w:val="00B07316"/>
    <w:rsid w:val="00B12007"/>
    <w:rsid w:val="00B121B4"/>
    <w:rsid w:val="00B12268"/>
    <w:rsid w:val="00B13416"/>
    <w:rsid w:val="00B15449"/>
    <w:rsid w:val="00B16E64"/>
    <w:rsid w:val="00B247B4"/>
    <w:rsid w:val="00B24933"/>
    <w:rsid w:val="00B2757E"/>
    <w:rsid w:val="00B33B55"/>
    <w:rsid w:val="00B3541F"/>
    <w:rsid w:val="00B371A3"/>
    <w:rsid w:val="00B410C4"/>
    <w:rsid w:val="00B459F4"/>
    <w:rsid w:val="00B54DF6"/>
    <w:rsid w:val="00B60648"/>
    <w:rsid w:val="00B63EFB"/>
    <w:rsid w:val="00B65751"/>
    <w:rsid w:val="00B660B0"/>
    <w:rsid w:val="00B667E5"/>
    <w:rsid w:val="00B66D15"/>
    <w:rsid w:val="00B75C03"/>
    <w:rsid w:val="00B814FC"/>
    <w:rsid w:val="00B83319"/>
    <w:rsid w:val="00B8754F"/>
    <w:rsid w:val="00B87DE6"/>
    <w:rsid w:val="00B94DA3"/>
    <w:rsid w:val="00B9618C"/>
    <w:rsid w:val="00B9761F"/>
    <w:rsid w:val="00BA12FD"/>
    <w:rsid w:val="00BA256A"/>
    <w:rsid w:val="00BA5CA3"/>
    <w:rsid w:val="00BA713C"/>
    <w:rsid w:val="00BB0BC7"/>
    <w:rsid w:val="00BB19B5"/>
    <w:rsid w:val="00BB2BF7"/>
    <w:rsid w:val="00BB7B7D"/>
    <w:rsid w:val="00BC0F7D"/>
    <w:rsid w:val="00BC3CCD"/>
    <w:rsid w:val="00BC3D63"/>
    <w:rsid w:val="00BC6699"/>
    <w:rsid w:val="00BC6A03"/>
    <w:rsid w:val="00BD2DD7"/>
    <w:rsid w:val="00BD40B4"/>
    <w:rsid w:val="00BD76D6"/>
    <w:rsid w:val="00BE23B6"/>
    <w:rsid w:val="00BE422B"/>
    <w:rsid w:val="00BE57D2"/>
    <w:rsid w:val="00BF2F59"/>
    <w:rsid w:val="00BF68E2"/>
    <w:rsid w:val="00BF7496"/>
    <w:rsid w:val="00C01584"/>
    <w:rsid w:val="00C03B73"/>
    <w:rsid w:val="00C14D5A"/>
    <w:rsid w:val="00C1503E"/>
    <w:rsid w:val="00C17ADB"/>
    <w:rsid w:val="00C22420"/>
    <w:rsid w:val="00C258FA"/>
    <w:rsid w:val="00C26BB4"/>
    <w:rsid w:val="00C33079"/>
    <w:rsid w:val="00C3317B"/>
    <w:rsid w:val="00C3430B"/>
    <w:rsid w:val="00C3733C"/>
    <w:rsid w:val="00C37DDC"/>
    <w:rsid w:val="00C42553"/>
    <w:rsid w:val="00C458E8"/>
    <w:rsid w:val="00C476D0"/>
    <w:rsid w:val="00C522E7"/>
    <w:rsid w:val="00C563B9"/>
    <w:rsid w:val="00C568FE"/>
    <w:rsid w:val="00C56FF6"/>
    <w:rsid w:val="00C62D32"/>
    <w:rsid w:val="00C63BCE"/>
    <w:rsid w:val="00C65716"/>
    <w:rsid w:val="00C659CF"/>
    <w:rsid w:val="00C7000A"/>
    <w:rsid w:val="00C72175"/>
    <w:rsid w:val="00C72833"/>
    <w:rsid w:val="00C74896"/>
    <w:rsid w:val="00C75231"/>
    <w:rsid w:val="00C756BD"/>
    <w:rsid w:val="00C807A3"/>
    <w:rsid w:val="00C8084B"/>
    <w:rsid w:val="00C80FF5"/>
    <w:rsid w:val="00C8295C"/>
    <w:rsid w:val="00C83D42"/>
    <w:rsid w:val="00C84481"/>
    <w:rsid w:val="00C859BE"/>
    <w:rsid w:val="00C91C12"/>
    <w:rsid w:val="00C92434"/>
    <w:rsid w:val="00C92726"/>
    <w:rsid w:val="00C92D5A"/>
    <w:rsid w:val="00C93F40"/>
    <w:rsid w:val="00CA0226"/>
    <w:rsid w:val="00CA10C8"/>
    <w:rsid w:val="00CA3445"/>
    <w:rsid w:val="00CA3D0C"/>
    <w:rsid w:val="00CA414D"/>
    <w:rsid w:val="00CA5786"/>
    <w:rsid w:val="00CA6D54"/>
    <w:rsid w:val="00CB0EE5"/>
    <w:rsid w:val="00CB1EAB"/>
    <w:rsid w:val="00CB49E8"/>
    <w:rsid w:val="00CB7B2B"/>
    <w:rsid w:val="00CC5692"/>
    <w:rsid w:val="00CC5E1A"/>
    <w:rsid w:val="00CD24C6"/>
    <w:rsid w:val="00CD4265"/>
    <w:rsid w:val="00CD4A59"/>
    <w:rsid w:val="00CE0842"/>
    <w:rsid w:val="00CE3545"/>
    <w:rsid w:val="00CE37B6"/>
    <w:rsid w:val="00CE5275"/>
    <w:rsid w:val="00CE5F0B"/>
    <w:rsid w:val="00CF5983"/>
    <w:rsid w:val="00CF66CE"/>
    <w:rsid w:val="00D04158"/>
    <w:rsid w:val="00D05505"/>
    <w:rsid w:val="00D06146"/>
    <w:rsid w:val="00D07799"/>
    <w:rsid w:val="00D13121"/>
    <w:rsid w:val="00D136B2"/>
    <w:rsid w:val="00D140B4"/>
    <w:rsid w:val="00D15870"/>
    <w:rsid w:val="00D20232"/>
    <w:rsid w:val="00D227A3"/>
    <w:rsid w:val="00D22A75"/>
    <w:rsid w:val="00D230AF"/>
    <w:rsid w:val="00D231D9"/>
    <w:rsid w:val="00D24E60"/>
    <w:rsid w:val="00D416E9"/>
    <w:rsid w:val="00D42D93"/>
    <w:rsid w:val="00D47527"/>
    <w:rsid w:val="00D53208"/>
    <w:rsid w:val="00D55F88"/>
    <w:rsid w:val="00D56EAD"/>
    <w:rsid w:val="00D61312"/>
    <w:rsid w:val="00D66515"/>
    <w:rsid w:val="00D67261"/>
    <w:rsid w:val="00D738D6"/>
    <w:rsid w:val="00D74AE0"/>
    <w:rsid w:val="00D755EB"/>
    <w:rsid w:val="00D82716"/>
    <w:rsid w:val="00D86FEA"/>
    <w:rsid w:val="00D87E00"/>
    <w:rsid w:val="00D9134D"/>
    <w:rsid w:val="00D922EA"/>
    <w:rsid w:val="00D92EE9"/>
    <w:rsid w:val="00D92F18"/>
    <w:rsid w:val="00D95038"/>
    <w:rsid w:val="00D960C9"/>
    <w:rsid w:val="00D964D1"/>
    <w:rsid w:val="00D9664F"/>
    <w:rsid w:val="00D96ED5"/>
    <w:rsid w:val="00DA0151"/>
    <w:rsid w:val="00DA10AA"/>
    <w:rsid w:val="00DA50E9"/>
    <w:rsid w:val="00DA7A03"/>
    <w:rsid w:val="00DA7E49"/>
    <w:rsid w:val="00DB1818"/>
    <w:rsid w:val="00DB32A0"/>
    <w:rsid w:val="00DB38E6"/>
    <w:rsid w:val="00DB462A"/>
    <w:rsid w:val="00DB6137"/>
    <w:rsid w:val="00DB7D3E"/>
    <w:rsid w:val="00DC2705"/>
    <w:rsid w:val="00DC309B"/>
    <w:rsid w:val="00DC4DA2"/>
    <w:rsid w:val="00DC5E03"/>
    <w:rsid w:val="00DC695E"/>
    <w:rsid w:val="00DD16FA"/>
    <w:rsid w:val="00DD1702"/>
    <w:rsid w:val="00DD30AF"/>
    <w:rsid w:val="00DD3311"/>
    <w:rsid w:val="00DD4068"/>
    <w:rsid w:val="00DD6633"/>
    <w:rsid w:val="00DD70F3"/>
    <w:rsid w:val="00DD7A73"/>
    <w:rsid w:val="00DE3A02"/>
    <w:rsid w:val="00DE6F87"/>
    <w:rsid w:val="00DF13E9"/>
    <w:rsid w:val="00DF2B1F"/>
    <w:rsid w:val="00DF47CE"/>
    <w:rsid w:val="00DF4A35"/>
    <w:rsid w:val="00DF6082"/>
    <w:rsid w:val="00DF62CD"/>
    <w:rsid w:val="00E02466"/>
    <w:rsid w:val="00E045EC"/>
    <w:rsid w:val="00E05EC9"/>
    <w:rsid w:val="00E05FB9"/>
    <w:rsid w:val="00E1566A"/>
    <w:rsid w:val="00E23312"/>
    <w:rsid w:val="00E2398A"/>
    <w:rsid w:val="00E24B02"/>
    <w:rsid w:val="00E254B2"/>
    <w:rsid w:val="00E317E1"/>
    <w:rsid w:val="00E319E6"/>
    <w:rsid w:val="00E33BFB"/>
    <w:rsid w:val="00E34EC2"/>
    <w:rsid w:val="00E353A6"/>
    <w:rsid w:val="00E37A94"/>
    <w:rsid w:val="00E44406"/>
    <w:rsid w:val="00E456D9"/>
    <w:rsid w:val="00E475E7"/>
    <w:rsid w:val="00E50D85"/>
    <w:rsid w:val="00E51264"/>
    <w:rsid w:val="00E57210"/>
    <w:rsid w:val="00E576F5"/>
    <w:rsid w:val="00E60BD7"/>
    <w:rsid w:val="00E60FE9"/>
    <w:rsid w:val="00E673E9"/>
    <w:rsid w:val="00E70039"/>
    <w:rsid w:val="00E7136C"/>
    <w:rsid w:val="00E77645"/>
    <w:rsid w:val="00E8034B"/>
    <w:rsid w:val="00E80B7D"/>
    <w:rsid w:val="00E81E80"/>
    <w:rsid w:val="00E8225D"/>
    <w:rsid w:val="00E82948"/>
    <w:rsid w:val="00E82DC6"/>
    <w:rsid w:val="00E853AF"/>
    <w:rsid w:val="00E868E1"/>
    <w:rsid w:val="00E92932"/>
    <w:rsid w:val="00E949C1"/>
    <w:rsid w:val="00E953CF"/>
    <w:rsid w:val="00E95ABE"/>
    <w:rsid w:val="00E95C6B"/>
    <w:rsid w:val="00E97677"/>
    <w:rsid w:val="00EA3DC7"/>
    <w:rsid w:val="00EA72C5"/>
    <w:rsid w:val="00EB02C8"/>
    <w:rsid w:val="00EB6F25"/>
    <w:rsid w:val="00EB6F94"/>
    <w:rsid w:val="00EC0846"/>
    <w:rsid w:val="00EC4A25"/>
    <w:rsid w:val="00EC58EF"/>
    <w:rsid w:val="00EC6019"/>
    <w:rsid w:val="00EC6B3C"/>
    <w:rsid w:val="00ED1586"/>
    <w:rsid w:val="00ED1A01"/>
    <w:rsid w:val="00ED29B6"/>
    <w:rsid w:val="00ED7C58"/>
    <w:rsid w:val="00EE09AF"/>
    <w:rsid w:val="00EE2FA7"/>
    <w:rsid w:val="00EE651E"/>
    <w:rsid w:val="00EF03B6"/>
    <w:rsid w:val="00EF22E1"/>
    <w:rsid w:val="00EF4087"/>
    <w:rsid w:val="00EF4BA9"/>
    <w:rsid w:val="00EF51C7"/>
    <w:rsid w:val="00EF653D"/>
    <w:rsid w:val="00EF6582"/>
    <w:rsid w:val="00F00678"/>
    <w:rsid w:val="00F01A8E"/>
    <w:rsid w:val="00F025A2"/>
    <w:rsid w:val="00F02C0D"/>
    <w:rsid w:val="00F04712"/>
    <w:rsid w:val="00F125E8"/>
    <w:rsid w:val="00F15402"/>
    <w:rsid w:val="00F15A36"/>
    <w:rsid w:val="00F1648D"/>
    <w:rsid w:val="00F173CA"/>
    <w:rsid w:val="00F20F2D"/>
    <w:rsid w:val="00F22EC7"/>
    <w:rsid w:val="00F23A75"/>
    <w:rsid w:val="00F25824"/>
    <w:rsid w:val="00F26150"/>
    <w:rsid w:val="00F27D4A"/>
    <w:rsid w:val="00F27DED"/>
    <w:rsid w:val="00F31973"/>
    <w:rsid w:val="00F31EE7"/>
    <w:rsid w:val="00F320DD"/>
    <w:rsid w:val="00F32B28"/>
    <w:rsid w:val="00F33A03"/>
    <w:rsid w:val="00F358E1"/>
    <w:rsid w:val="00F35EBB"/>
    <w:rsid w:val="00F37089"/>
    <w:rsid w:val="00F404BF"/>
    <w:rsid w:val="00F40657"/>
    <w:rsid w:val="00F41BD6"/>
    <w:rsid w:val="00F42CEC"/>
    <w:rsid w:val="00F45F43"/>
    <w:rsid w:val="00F46757"/>
    <w:rsid w:val="00F54EEC"/>
    <w:rsid w:val="00F6021A"/>
    <w:rsid w:val="00F6035B"/>
    <w:rsid w:val="00F60828"/>
    <w:rsid w:val="00F653B8"/>
    <w:rsid w:val="00F6547E"/>
    <w:rsid w:val="00F66A6B"/>
    <w:rsid w:val="00F77E07"/>
    <w:rsid w:val="00F83492"/>
    <w:rsid w:val="00F853C7"/>
    <w:rsid w:val="00F86530"/>
    <w:rsid w:val="00F90292"/>
    <w:rsid w:val="00F903DD"/>
    <w:rsid w:val="00F907FE"/>
    <w:rsid w:val="00F91950"/>
    <w:rsid w:val="00F930D2"/>
    <w:rsid w:val="00F931E7"/>
    <w:rsid w:val="00F93E7E"/>
    <w:rsid w:val="00F96887"/>
    <w:rsid w:val="00F96A2B"/>
    <w:rsid w:val="00FA1266"/>
    <w:rsid w:val="00FA134D"/>
    <w:rsid w:val="00FB0A85"/>
    <w:rsid w:val="00FB218B"/>
    <w:rsid w:val="00FB501F"/>
    <w:rsid w:val="00FC0363"/>
    <w:rsid w:val="00FC1192"/>
    <w:rsid w:val="00FC2924"/>
    <w:rsid w:val="00FC3ABC"/>
    <w:rsid w:val="00FC6C38"/>
    <w:rsid w:val="00FC7564"/>
    <w:rsid w:val="00FC7891"/>
    <w:rsid w:val="00FD2565"/>
    <w:rsid w:val="00FD3EED"/>
    <w:rsid w:val="00FD6B37"/>
    <w:rsid w:val="00FE0015"/>
    <w:rsid w:val="00FE17EA"/>
    <w:rsid w:val="00FE1D77"/>
    <w:rsid w:val="00FE3E62"/>
    <w:rsid w:val="00FE6751"/>
    <w:rsid w:val="00FE68E5"/>
    <w:rsid w:val="00FE7DC9"/>
    <w:rsid w:val="00FF100F"/>
    <w:rsid w:val="00FF1479"/>
    <w:rsid w:val="00FF295C"/>
    <w:rsid w:val="00FF2C65"/>
    <w:rsid w:val="00FF5690"/>
    <w:rsid w:val="00FF642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8A1E5D"/>
  <w15:docId w15:val="{BFBFEB48-145C-45A5-8235-97776FFAAC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83494"/>
    <w:pPr>
      <w:spacing w:after="180"/>
    </w:pPr>
    <w:rPr>
      <w:lang w:val="en-GB" w:eastAsia="en-US"/>
    </w:rPr>
  </w:style>
  <w:style w:type="paragraph" w:styleId="1">
    <w:name w:val="heading 1"/>
    <w:next w:val="a"/>
    <w:qFormat/>
    <w:rsid w:val="0008349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83494"/>
    <w:pPr>
      <w:pBdr>
        <w:top w:val="none" w:sz="0" w:space="0" w:color="auto"/>
      </w:pBdr>
      <w:spacing w:before="180"/>
      <w:outlineLvl w:val="1"/>
    </w:pPr>
    <w:rPr>
      <w:sz w:val="32"/>
    </w:rPr>
  </w:style>
  <w:style w:type="paragraph" w:styleId="3">
    <w:name w:val="heading 3"/>
    <w:basedOn w:val="2"/>
    <w:next w:val="a"/>
    <w:qFormat/>
    <w:rsid w:val="00083494"/>
    <w:pPr>
      <w:spacing w:before="120"/>
      <w:outlineLvl w:val="2"/>
    </w:pPr>
    <w:rPr>
      <w:sz w:val="28"/>
    </w:rPr>
  </w:style>
  <w:style w:type="paragraph" w:styleId="4">
    <w:name w:val="heading 4"/>
    <w:basedOn w:val="3"/>
    <w:next w:val="a"/>
    <w:qFormat/>
    <w:rsid w:val="00083494"/>
    <w:pPr>
      <w:ind w:left="1418" w:hanging="1418"/>
      <w:outlineLvl w:val="3"/>
    </w:pPr>
    <w:rPr>
      <w:sz w:val="24"/>
    </w:rPr>
  </w:style>
  <w:style w:type="paragraph" w:styleId="5">
    <w:name w:val="heading 5"/>
    <w:basedOn w:val="4"/>
    <w:next w:val="a"/>
    <w:qFormat/>
    <w:rsid w:val="00083494"/>
    <w:pPr>
      <w:ind w:left="1701" w:hanging="1701"/>
      <w:outlineLvl w:val="4"/>
    </w:pPr>
    <w:rPr>
      <w:sz w:val="22"/>
    </w:rPr>
  </w:style>
  <w:style w:type="paragraph" w:styleId="6">
    <w:name w:val="heading 6"/>
    <w:basedOn w:val="H6"/>
    <w:next w:val="a"/>
    <w:qFormat/>
    <w:rsid w:val="00083494"/>
    <w:pPr>
      <w:outlineLvl w:val="5"/>
    </w:pPr>
  </w:style>
  <w:style w:type="paragraph" w:styleId="7">
    <w:name w:val="heading 7"/>
    <w:basedOn w:val="H6"/>
    <w:next w:val="a"/>
    <w:qFormat/>
    <w:rsid w:val="00083494"/>
    <w:pPr>
      <w:outlineLvl w:val="6"/>
    </w:pPr>
  </w:style>
  <w:style w:type="paragraph" w:styleId="8">
    <w:name w:val="heading 8"/>
    <w:basedOn w:val="1"/>
    <w:next w:val="a"/>
    <w:qFormat/>
    <w:rsid w:val="00083494"/>
    <w:pPr>
      <w:ind w:left="0" w:firstLine="0"/>
      <w:outlineLvl w:val="7"/>
    </w:pPr>
  </w:style>
  <w:style w:type="paragraph" w:styleId="9">
    <w:name w:val="heading 9"/>
    <w:basedOn w:val="8"/>
    <w:next w:val="a"/>
    <w:qFormat/>
    <w:rsid w:val="0008349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083494"/>
    <w:pPr>
      <w:ind w:left="1985" w:hanging="1985"/>
      <w:outlineLvl w:val="9"/>
    </w:pPr>
    <w:rPr>
      <w:sz w:val="20"/>
    </w:rPr>
  </w:style>
  <w:style w:type="paragraph" w:styleId="90">
    <w:name w:val="toc 9"/>
    <w:basedOn w:val="80"/>
    <w:semiHidden/>
    <w:rsid w:val="00083494"/>
    <w:pPr>
      <w:ind w:left="1418" w:hanging="1418"/>
    </w:pPr>
  </w:style>
  <w:style w:type="paragraph" w:styleId="80">
    <w:name w:val="toc 8"/>
    <w:basedOn w:val="10"/>
    <w:uiPriority w:val="39"/>
    <w:rsid w:val="00083494"/>
    <w:pPr>
      <w:spacing w:before="180"/>
      <w:ind w:left="2693" w:hanging="2693"/>
    </w:pPr>
    <w:rPr>
      <w:b/>
    </w:rPr>
  </w:style>
  <w:style w:type="paragraph" w:styleId="10">
    <w:name w:val="toc 1"/>
    <w:uiPriority w:val="39"/>
    <w:rsid w:val="0008349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083494"/>
    <w:pPr>
      <w:keepLines/>
      <w:tabs>
        <w:tab w:val="center" w:pos="4536"/>
        <w:tab w:val="right" w:pos="9072"/>
      </w:tabs>
    </w:pPr>
    <w:rPr>
      <w:noProof/>
    </w:rPr>
  </w:style>
  <w:style w:type="character" w:customStyle="1" w:styleId="ZGSM">
    <w:name w:val="ZGSM"/>
    <w:rsid w:val="00083494"/>
  </w:style>
  <w:style w:type="paragraph" w:styleId="a3">
    <w:name w:val="header"/>
    <w:rsid w:val="0008349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83494"/>
    <w:pPr>
      <w:framePr w:wrap="notBeside" w:vAnchor="page" w:hAnchor="margin" w:y="15764"/>
      <w:widowControl w:val="0"/>
    </w:pPr>
    <w:rPr>
      <w:rFonts w:ascii="Arial" w:hAnsi="Arial"/>
      <w:noProof/>
      <w:sz w:val="32"/>
      <w:lang w:val="en-GB" w:eastAsia="en-US"/>
    </w:rPr>
  </w:style>
  <w:style w:type="paragraph" w:styleId="50">
    <w:name w:val="toc 5"/>
    <w:basedOn w:val="40"/>
    <w:uiPriority w:val="39"/>
    <w:rsid w:val="00083494"/>
    <w:pPr>
      <w:ind w:left="1701" w:hanging="1701"/>
    </w:pPr>
  </w:style>
  <w:style w:type="paragraph" w:styleId="40">
    <w:name w:val="toc 4"/>
    <w:basedOn w:val="30"/>
    <w:uiPriority w:val="39"/>
    <w:rsid w:val="00083494"/>
    <w:pPr>
      <w:ind w:left="1418" w:hanging="1418"/>
    </w:pPr>
  </w:style>
  <w:style w:type="paragraph" w:styleId="30">
    <w:name w:val="toc 3"/>
    <w:basedOn w:val="20"/>
    <w:uiPriority w:val="39"/>
    <w:rsid w:val="00083494"/>
    <w:pPr>
      <w:ind w:left="1134" w:hanging="1134"/>
    </w:pPr>
  </w:style>
  <w:style w:type="paragraph" w:styleId="20">
    <w:name w:val="toc 2"/>
    <w:basedOn w:val="10"/>
    <w:uiPriority w:val="39"/>
    <w:rsid w:val="00083494"/>
    <w:pPr>
      <w:keepNext w:val="0"/>
      <w:spacing w:before="0"/>
      <w:ind w:left="851" w:hanging="851"/>
    </w:pPr>
    <w:rPr>
      <w:sz w:val="20"/>
    </w:rPr>
  </w:style>
  <w:style w:type="paragraph" w:styleId="a4">
    <w:name w:val="footer"/>
    <w:basedOn w:val="a3"/>
    <w:rsid w:val="00083494"/>
    <w:pPr>
      <w:jc w:val="center"/>
    </w:pPr>
    <w:rPr>
      <w:i/>
    </w:rPr>
  </w:style>
  <w:style w:type="paragraph" w:customStyle="1" w:styleId="TT">
    <w:name w:val="TT"/>
    <w:basedOn w:val="1"/>
    <w:next w:val="a"/>
    <w:rsid w:val="00083494"/>
    <w:pPr>
      <w:outlineLvl w:val="9"/>
    </w:pPr>
  </w:style>
  <w:style w:type="paragraph" w:customStyle="1" w:styleId="NF">
    <w:name w:val="NF"/>
    <w:basedOn w:val="NO"/>
    <w:rsid w:val="00083494"/>
    <w:pPr>
      <w:keepNext/>
      <w:spacing w:after="0"/>
    </w:pPr>
    <w:rPr>
      <w:rFonts w:ascii="Arial" w:hAnsi="Arial"/>
      <w:sz w:val="18"/>
    </w:rPr>
  </w:style>
  <w:style w:type="paragraph" w:customStyle="1" w:styleId="NO">
    <w:name w:val="NO"/>
    <w:basedOn w:val="a"/>
    <w:link w:val="NOChar"/>
    <w:qFormat/>
    <w:rsid w:val="00083494"/>
    <w:pPr>
      <w:keepLines/>
      <w:ind w:left="1135" w:hanging="851"/>
    </w:pPr>
  </w:style>
  <w:style w:type="paragraph" w:customStyle="1" w:styleId="PL">
    <w:name w:val="PL"/>
    <w:rsid w:val="00083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83494"/>
    <w:pPr>
      <w:jc w:val="right"/>
    </w:pPr>
  </w:style>
  <w:style w:type="paragraph" w:customStyle="1" w:styleId="TAL">
    <w:name w:val="TAL"/>
    <w:basedOn w:val="a"/>
    <w:link w:val="TALChar"/>
    <w:rsid w:val="00083494"/>
    <w:pPr>
      <w:keepNext/>
      <w:keepLines/>
      <w:spacing w:after="0"/>
    </w:pPr>
    <w:rPr>
      <w:rFonts w:ascii="Arial" w:hAnsi="Arial"/>
      <w:sz w:val="18"/>
    </w:rPr>
  </w:style>
  <w:style w:type="paragraph" w:customStyle="1" w:styleId="TAH">
    <w:name w:val="TAH"/>
    <w:basedOn w:val="TAC"/>
    <w:link w:val="TAHCar"/>
    <w:rsid w:val="00083494"/>
    <w:rPr>
      <w:b/>
    </w:rPr>
  </w:style>
  <w:style w:type="paragraph" w:customStyle="1" w:styleId="TAC">
    <w:name w:val="TAC"/>
    <w:basedOn w:val="TAL"/>
    <w:link w:val="TACChar"/>
    <w:rsid w:val="00083494"/>
    <w:pPr>
      <w:jc w:val="center"/>
    </w:pPr>
  </w:style>
  <w:style w:type="paragraph" w:customStyle="1" w:styleId="LD">
    <w:name w:val="LD"/>
    <w:rsid w:val="00083494"/>
    <w:pPr>
      <w:keepNext/>
      <w:keepLines/>
      <w:spacing w:line="180" w:lineRule="exact"/>
    </w:pPr>
    <w:rPr>
      <w:rFonts w:ascii="Courier New" w:hAnsi="Courier New"/>
      <w:noProof/>
      <w:lang w:val="en-GB" w:eastAsia="en-US"/>
    </w:rPr>
  </w:style>
  <w:style w:type="paragraph" w:customStyle="1" w:styleId="EX">
    <w:name w:val="EX"/>
    <w:basedOn w:val="a"/>
    <w:rsid w:val="00083494"/>
    <w:pPr>
      <w:keepLines/>
      <w:ind w:left="1702" w:hanging="1418"/>
    </w:pPr>
  </w:style>
  <w:style w:type="paragraph" w:customStyle="1" w:styleId="FP">
    <w:name w:val="FP"/>
    <w:basedOn w:val="a"/>
    <w:rsid w:val="00083494"/>
    <w:pPr>
      <w:spacing w:after="0"/>
    </w:pPr>
  </w:style>
  <w:style w:type="paragraph" w:customStyle="1" w:styleId="NW">
    <w:name w:val="NW"/>
    <w:basedOn w:val="NO"/>
    <w:rsid w:val="00083494"/>
    <w:pPr>
      <w:spacing w:after="0"/>
    </w:pPr>
  </w:style>
  <w:style w:type="paragraph" w:customStyle="1" w:styleId="EW">
    <w:name w:val="EW"/>
    <w:basedOn w:val="EX"/>
    <w:rsid w:val="00083494"/>
    <w:pPr>
      <w:spacing w:after="0"/>
    </w:pPr>
  </w:style>
  <w:style w:type="paragraph" w:customStyle="1" w:styleId="B1">
    <w:name w:val="B1"/>
    <w:basedOn w:val="a"/>
    <w:link w:val="B1Char"/>
    <w:qFormat/>
    <w:rsid w:val="00083494"/>
    <w:pPr>
      <w:ind w:left="568" w:hanging="284"/>
    </w:pPr>
  </w:style>
  <w:style w:type="paragraph" w:styleId="60">
    <w:name w:val="toc 6"/>
    <w:basedOn w:val="50"/>
    <w:next w:val="a"/>
    <w:semiHidden/>
    <w:rsid w:val="00083494"/>
    <w:pPr>
      <w:ind w:left="1985" w:hanging="1985"/>
    </w:pPr>
  </w:style>
  <w:style w:type="paragraph" w:styleId="70">
    <w:name w:val="toc 7"/>
    <w:basedOn w:val="60"/>
    <w:next w:val="a"/>
    <w:semiHidden/>
    <w:rsid w:val="00083494"/>
    <w:pPr>
      <w:ind w:left="2268" w:hanging="2268"/>
    </w:pPr>
  </w:style>
  <w:style w:type="paragraph" w:customStyle="1" w:styleId="EditorsNote">
    <w:name w:val="Editor's Note"/>
    <w:aliases w:val="EN"/>
    <w:basedOn w:val="NO"/>
    <w:link w:val="EditorsNoteChar"/>
    <w:qFormat/>
    <w:rsid w:val="00083494"/>
    <w:rPr>
      <w:color w:val="FF0000"/>
    </w:rPr>
  </w:style>
  <w:style w:type="paragraph" w:customStyle="1" w:styleId="TH">
    <w:name w:val="TH"/>
    <w:basedOn w:val="a"/>
    <w:link w:val="THChar"/>
    <w:rsid w:val="00083494"/>
    <w:pPr>
      <w:keepNext/>
      <w:keepLines/>
      <w:spacing w:before="60"/>
      <w:jc w:val="center"/>
    </w:pPr>
    <w:rPr>
      <w:rFonts w:ascii="Arial" w:hAnsi="Arial"/>
      <w:b/>
    </w:rPr>
  </w:style>
  <w:style w:type="paragraph" w:customStyle="1" w:styleId="ZA">
    <w:name w:val="ZA"/>
    <w:rsid w:val="0008349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8349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8349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8349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083494"/>
    <w:pPr>
      <w:ind w:left="851" w:hanging="851"/>
    </w:pPr>
  </w:style>
  <w:style w:type="paragraph" w:customStyle="1" w:styleId="ZH">
    <w:name w:val="ZH"/>
    <w:rsid w:val="00083494"/>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083494"/>
    <w:pPr>
      <w:keepNext w:val="0"/>
      <w:spacing w:before="0" w:after="240"/>
    </w:pPr>
  </w:style>
  <w:style w:type="paragraph" w:customStyle="1" w:styleId="ZG">
    <w:name w:val="ZG"/>
    <w:rsid w:val="00083494"/>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rsid w:val="00083494"/>
    <w:pPr>
      <w:ind w:left="851" w:hanging="284"/>
    </w:pPr>
  </w:style>
  <w:style w:type="paragraph" w:customStyle="1" w:styleId="B3">
    <w:name w:val="B3"/>
    <w:basedOn w:val="a"/>
    <w:rsid w:val="00083494"/>
    <w:pPr>
      <w:ind w:left="1135" w:hanging="284"/>
    </w:pPr>
  </w:style>
  <w:style w:type="paragraph" w:customStyle="1" w:styleId="B4">
    <w:name w:val="B4"/>
    <w:basedOn w:val="a"/>
    <w:rsid w:val="00083494"/>
    <w:pPr>
      <w:ind w:left="1418" w:hanging="284"/>
    </w:pPr>
  </w:style>
  <w:style w:type="paragraph" w:customStyle="1" w:styleId="B5">
    <w:name w:val="B5"/>
    <w:basedOn w:val="a"/>
    <w:rsid w:val="00083494"/>
    <w:pPr>
      <w:ind w:left="1702" w:hanging="284"/>
    </w:pPr>
  </w:style>
  <w:style w:type="paragraph" w:customStyle="1" w:styleId="ZTD">
    <w:name w:val="ZTD"/>
    <w:basedOn w:val="ZB"/>
    <w:rsid w:val="00083494"/>
    <w:pPr>
      <w:framePr w:hRule="auto" w:wrap="notBeside" w:y="852"/>
    </w:pPr>
    <w:rPr>
      <w:i w:val="0"/>
      <w:sz w:val="40"/>
    </w:rPr>
  </w:style>
  <w:style w:type="paragraph" w:customStyle="1" w:styleId="ZV">
    <w:name w:val="ZV"/>
    <w:basedOn w:val="ZU"/>
    <w:rsid w:val="00083494"/>
    <w:pPr>
      <w:framePr w:wrap="notBeside" w:y="16161"/>
    </w:pPr>
  </w:style>
  <w:style w:type="paragraph" w:customStyle="1" w:styleId="TAJ">
    <w:name w:val="TAJ"/>
    <w:basedOn w:val="TH"/>
    <w:rsid w:val="00083494"/>
  </w:style>
  <w:style w:type="paragraph" w:customStyle="1" w:styleId="Guidance">
    <w:name w:val="Guidance"/>
    <w:basedOn w:val="a"/>
    <w:rsid w:val="00083494"/>
    <w:rPr>
      <w:i/>
      <w:color w:val="0000FF"/>
    </w:rPr>
  </w:style>
  <w:style w:type="character" w:styleId="a5">
    <w:name w:val="annotation reference"/>
    <w:rsid w:val="00FF2C65"/>
    <w:rPr>
      <w:sz w:val="16"/>
      <w:szCs w:val="16"/>
    </w:rPr>
  </w:style>
  <w:style w:type="paragraph" w:styleId="a6">
    <w:name w:val="annotation text"/>
    <w:basedOn w:val="a"/>
    <w:link w:val="Char"/>
    <w:rsid w:val="00FF2C65"/>
  </w:style>
  <w:style w:type="character" w:customStyle="1" w:styleId="Char">
    <w:name w:val="메모 텍스트 Char"/>
    <w:link w:val="a6"/>
    <w:rsid w:val="00FF2C65"/>
    <w:rPr>
      <w:lang w:val="en-GB" w:eastAsia="en-US"/>
    </w:rPr>
  </w:style>
  <w:style w:type="paragraph" w:styleId="a7">
    <w:name w:val="annotation subject"/>
    <w:basedOn w:val="a6"/>
    <w:next w:val="a6"/>
    <w:link w:val="Char0"/>
    <w:rsid w:val="00FF2C65"/>
    <w:rPr>
      <w:b/>
      <w:bCs/>
    </w:rPr>
  </w:style>
  <w:style w:type="character" w:customStyle="1" w:styleId="Char0">
    <w:name w:val="메모 주제 Char"/>
    <w:link w:val="a7"/>
    <w:rsid w:val="00FF2C65"/>
    <w:rPr>
      <w:b/>
      <w:bCs/>
      <w:lang w:val="en-GB" w:eastAsia="en-US"/>
    </w:rPr>
  </w:style>
  <w:style w:type="paragraph" w:styleId="a8">
    <w:name w:val="Balloon Text"/>
    <w:basedOn w:val="a"/>
    <w:link w:val="Char1"/>
    <w:rsid w:val="00FF2C65"/>
    <w:pPr>
      <w:spacing w:after="0"/>
    </w:pPr>
    <w:rPr>
      <w:rFonts w:ascii="Segoe UI" w:hAnsi="Segoe UI"/>
      <w:sz w:val="18"/>
      <w:szCs w:val="18"/>
    </w:rPr>
  </w:style>
  <w:style w:type="character" w:customStyle="1" w:styleId="Char1">
    <w:name w:val="풍선 도움말 텍스트 Char"/>
    <w:link w:val="a8"/>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rsid w:val="000F10C1"/>
    <w:rPr>
      <w:lang w:val="en-GB" w:eastAsia="en-US"/>
    </w:rPr>
  </w:style>
  <w:style w:type="paragraph" w:styleId="a9">
    <w:name w:val="caption"/>
    <w:aliases w:val="cap,Caption Char1 Char,cap Char Char1,Caption Char Char1 Char,cap Char2,cap1,cap2,cap11,Légende-figure,Légende-figure Char,captions,Légende-figure Char Char Char Char,Beschrifubg,Beschriftung Char,label,cap11 Char Char Char,c, Char Char"/>
    <w:basedOn w:val="a"/>
    <w:next w:val="a"/>
    <w:link w:val="Char2"/>
    <w:uiPriority w:val="35"/>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aliases w:val="EN Char"/>
    <w:link w:val="EditorsNote"/>
    <w:rsid w:val="006B26CE"/>
    <w:rPr>
      <w:color w:val="FF0000"/>
      <w:lang w:val="en-GB" w:eastAsia="en-US"/>
    </w:rPr>
  </w:style>
  <w:style w:type="paragraph" w:customStyle="1" w:styleId="3GPPHeader">
    <w:name w:val="3GPP_Header"/>
    <w:basedOn w:val="a"/>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a"/>
    <w:link w:val="DescriptionChar"/>
    <w:qFormat/>
    <w:rsid w:val="00FB501F"/>
    <w:pPr>
      <w:widowControl w:val="0"/>
      <w:wordWrap w:val="0"/>
      <w:autoSpaceDE w:val="0"/>
      <w:autoSpaceDN w:val="0"/>
    </w:pPr>
    <w:rPr>
      <w:kern w:val="2"/>
      <w:szCs w:val="22"/>
    </w:rPr>
  </w:style>
  <w:style w:type="character" w:customStyle="1" w:styleId="DescriptionChar">
    <w:name w:val="Description Char"/>
    <w:link w:val="Description"/>
    <w:rsid w:val="00FB501F"/>
    <w:rPr>
      <w:rFonts w:eastAsia="맑은 고딕" w:cs="Times New Roman"/>
      <w:kern w:val="2"/>
      <w:szCs w:val="22"/>
    </w:rPr>
  </w:style>
  <w:style w:type="paragraph" w:styleId="aa">
    <w:name w:val="Document Map"/>
    <w:basedOn w:val="a"/>
    <w:link w:val="Char3"/>
    <w:rsid w:val="009A3136"/>
    <w:rPr>
      <w:rFonts w:ascii="SimSun" w:eastAsia="SimSun"/>
      <w:sz w:val="18"/>
      <w:szCs w:val="18"/>
    </w:rPr>
  </w:style>
  <w:style w:type="character" w:customStyle="1" w:styleId="Char3">
    <w:name w:val="문서 구조 Char"/>
    <w:basedOn w:val="a0"/>
    <w:link w:val="aa"/>
    <w:rsid w:val="009A3136"/>
    <w:rPr>
      <w:rFonts w:ascii="SimSun" w:eastAsia="SimSun"/>
      <w:sz w:val="18"/>
      <w:szCs w:val="18"/>
      <w:lang w:val="en-GB" w:eastAsia="en-US"/>
    </w:rPr>
  </w:style>
  <w:style w:type="character" w:customStyle="1" w:styleId="NOZchn">
    <w:name w:val="NO Zchn"/>
    <w:rsid w:val="00C14D5A"/>
    <w:rPr>
      <w:lang w:eastAsia="en-US"/>
    </w:rPr>
  </w:style>
  <w:style w:type="character" w:customStyle="1" w:styleId="TALChar">
    <w:name w:val="TAL Char"/>
    <w:link w:val="TAL"/>
    <w:rsid w:val="00DD16FA"/>
    <w:rPr>
      <w:rFonts w:ascii="Arial" w:hAnsi="Arial"/>
      <w:sz w:val="18"/>
      <w:lang w:val="en-GB" w:eastAsia="en-US"/>
    </w:rPr>
  </w:style>
  <w:style w:type="character" w:customStyle="1" w:styleId="TAHCar">
    <w:name w:val="TAH Car"/>
    <w:link w:val="TAH"/>
    <w:rsid w:val="00DD16FA"/>
    <w:rPr>
      <w:rFonts w:ascii="Arial" w:hAnsi="Arial"/>
      <w:b/>
      <w:sz w:val="18"/>
      <w:lang w:val="en-GB" w:eastAsia="en-US"/>
    </w:rPr>
  </w:style>
  <w:style w:type="paragraph" w:styleId="ab">
    <w:name w:val="List Paragraph"/>
    <w:basedOn w:val="a"/>
    <w:uiPriority w:val="34"/>
    <w:qFormat/>
    <w:rsid w:val="00BA5CA3"/>
    <w:pPr>
      <w:ind w:firstLineChars="200" w:firstLine="420"/>
    </w:pPr>
  </w:style>
  <w:style w:type="character" w:customStyle="1" w:styleId="EditorsNoteCharChar">
    <w:name w:val="Editor's Note Char Char"/>
    <w:rsid w:val="007E2659"/>
    <w:rPr>
      <w:color w:val="FF0000"/>
      <w:lang w:val="en-GB" w:eastAsia="ja-JP"/>
    </w:rPr>
  </w:style>
  <w:style w:type="paragraph" w:styleId="ac">
    <w:name w:val="Body Text"/>
    <w:basedOn w:val="a"/>
    <w:link w:val="Char4"/>
    <w:uiPriority w:val="99"/>
    <w:rsid w:val="00B12007"/>
    <w:pPr>
      <w:spacing w:before="20" w:after="40"/>
      <w:jc w:val="both"/>
    </w:pPr>
    <w:rPr>
      <w:rFonts w:eastAsiaTheme="minorEastAsia"/>
      <w:sz w:val="22"/>
      <w:szCs w:val="22"/>
    </w:rPr>
  </w:style>
  <w:style w:type="character" w:customStyle="1" w:styleId="Char4">
    <w:name w:val="본문 Char"/>
    <w:basedOn w:val="a0"/>
    <w:link w:val="ac"/>
    <w:uiPriority w:val="99"/>
    <w:rsid w:val="00B12007"/>
    <w:rPr>
      <w:rFonts w:eastAsiaTheme="minorEastAsia"/>
      <w:sz w:val="22"/>
      <w:szCs w:val="22"/>
      <w:lang w:val="en-GB" w:eastAsia="en-US"/>
    </w:rPr>
  </w:style>
  <w:style w:type="character" w:customStyle="1" w:styleId="Char2">
    <w:name w:val="캡션 Char"/>
    <w:aliases w:val="cap Char,Caption Char1 Char Char,cap Char Char1 Char,Caption Char Char1 Char Char,cap Char2 Char,cap1 Char,cap2 Char,cap11 Char,Légende-figure Char1,Légende-figure Char Char,captions Char,Légende-figure Char Char Char Char Char,Beschrifubg Char"/>
    <w:link w:val="a9"/>
    <w:uiPriority w:val="35"/>
    <w:rsid w:val="00B12007"/>
    <w:rPr>
      <w:b/>
      <w:bCs/>
      <w:lang w:val="en-GB" w:eastAsia="en-US"/>
    </w:rPr>
  </w:style>
  <w:style w:type="character" w:customStyle="1" w:styleId="TAHChar">
    <w:name w:val="TAH Char"/>
    <w:rsid w:val="00FF1479"/>
    <w:rPr>
      <w:rFonts w:ascii="Arial" w:hAnsi="Arial"/>
      <w:b/>
      <w:color w:val="000000"/>
      <w:sz w:val="18"/>
      <w:lang w:val="x-none" w:eastAsia="ja-JP"/>
    </w:rPr>
  </w:style>
  <w:style w:type="character" w:customStyle="1" w:styleId="TACChar">
    <w:name w:val="TAC Char"/>
    <w:link w:val="TAC"/>
    <w:rsid w:val="0095669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package" Target="embeddings/Microsoft_Visio____.vsdx"/><Relationship Id="rId4" Type="http://schemas.openxmlformats.org/officeDocument/2006/relationships/styles" Target="styles.xml"/><Relationship Id="rId9" Type="http://schemas.openxmlformats.org/officeDocument/2006/relationships/image" Target="media/image1.emf"/><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434B13-E81A-492B-AA60-1F31EFFE02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2434</TotalTime>
  <Pages>5</Pages>
  <Words>1175</Words>
  <Characters>6702</Characters>
  <Application>Microsoft Office Word</Application>
  <DocSecurity>0</DocSecurity>
  <Lines>55</Lines>
  <Paragraphs>15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7862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한윤선/5G/6G표준Lab(SR)/Staff Engineer/삼성전자</cp:lastModifiedBy>
  <cp:revision>163</cp:revision>
  <dcterms:created xsi:type="dcterms:W3CDTF">2018-06-25T10:52:00Z</dcterms:created>
  <dcterms:modified xsi:type="dcterms:W3CDTF">2020-05-22T11:29:00Z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D7854BC5FBAE6FFE0A7DDA9B2770A0474A167681A8E71640146D98C04C64F871</vt:lpwstr>
  </property>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1523327003</vt:lpwstr>
  </property>
  <property fmtid="{D5CDD505-2E9C-101B-9397-08002B2CF9AE}" pid="6" name="_2015_ms_pID_725343">
    <vt:lpwstr>(2)PjHQGw+EMyXhMIjk24O996XTuT7BDryTrCcRDXXncj6QJmfSfnHdZz5jknTKPerddHiRpTvC
+WuESH/lfLeb1I8GoEjzRJ0fRUMZ7UnR4b8LEHcH4i8k6zigrDpuw5F8ozJJS947oSx5dSRd
7cav4BIZxwMCk4/own/Mr/o8ZgjIZ1BsqjR/mQvsG03y7v3sgAupeLmSk4c1pNaaecgDE0a4
e1wIvN7oeyXs/EqBeF</vt:lpwstr>
  </property>
  <property fmtid="{D5CDD505-2E9C-101B-9397-08002B2CF9AE}" pid="7" name="_2015_ms_pID_7253431">
    <vt:lpwstr>+mqundZXxBp/ovRnFw6wcRPuwxNbzoyLbSa9llH+cgLw4I2nG3AK4L
eu6TFZtFvlJrSqxzQ8LShiXVTxncJ866Bj2q9B2yYBf1VJmP6agFzQ995KjZRZPPo+c4Mabm
VA+Sk35cI43uPu76zMVOjEjVpbqYphx9CiWsy8lTIX1wl/P1nw6F66TLcWtzmM7EJeygcwCE
aUUv2++Oky04/DEO</vt:lpwstr>
  </property>
  <property fmtid="{D5CDD505-2E9C-101B-9397-08002B2CF9AE}" pid="8" name="NSCPROP_SA">
    <vt:lpwstr>C:\Users\m.shariat\AppData\Local\Temp\Temp1_S2-184575.zip\S2-184575_was3948_rev3601_Key issue on performance improvement and supervision of mIoT terminals-v2.docx</vt:lpwstr>
  </property>
</Properties>
</file>